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4A448" w14:textId="59706318" w:rsidR="00E311C8" w:rsidRDefault="00E311C8" w:rsidP="00E31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5FF8">
        <w:rPr>
          <w:b/>
          <w:noProof/>
          <w:sz w:val="24"/>
        </w:rPr>
        <w:fldChar w:fldCharType="begin"/>
      </w:r>
      <w:r w:rsidR="00BB5FF8">
        <w:rPr>
          <w:b/>
          <w:noProof/>
          <w:sz w:val="24"/>
        </w:rPr>
        <w:instrText xml:space="preserve"> DOCPROPERTY  TSG/WGRef  \* MERGEFORMAT </w:instrText>
      </w:r>
      <w:r w:rsidR="00BB5FF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 w:rsidR="00BB5FF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B5FF8">
        <w:rPr>
          <w:b/>
          <w:noProof/>
          <w:sz w:val="24"/>
        </w:rPr>
        <w:fldChar w:fldCharType="begin"/>
      </w:r>
      <w:r w:rsidR="00BB5FF8">
        <w:rPr>
          <w:b/>
          <w:noProof/>
          <w:sz w:val="24"/>
        </w:rPr>
        <w:instrText xml:space="preserve"> DOCPROPERTY  MtgSeq  \* MERGEFORMAT </w:instrText>
      </w:r>
      <w:r w:rsidR="00BB5FF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</w:t>
      </w:r>
      <w:r>
        <w:rPr>
          <w:b/>
          <w:noProof/>
          <w:sz w:val="24"/>
        </w:rPr>
        <w:t>3</w:t>
      </w:r>
      <w:r w:rsidR="00BB5FF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B1AE4">
        <w:rPr>
          <w:b/>
          <w:i/>
          <w:noProof/>
          <w:sz w:val="28"/>
        </w:rPr>
        <w:t>SP-190212</w:t>
      </w:r>
    </w:p>
    <w:p w14:paraId="49B75F74" w14:textId="1AD5B039" w:rsidR="000E4482" w:rsidRDefault="000E4482" w:rsidP="000E44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P.R. China;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A05B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bookmarkStart w:id="0" w:name="_GoBack"/>
      <w:bookmarkEnd w:id="0"/>
      <w:r>
        <w:rPr>
          <w:b/>
          <w:noProof/>
          <w:sz w:val="24"/>
        </w:rPr>
        <w:t xml:space="preserve"> March 2019</w:t>
      </w:r>
    </w:p>
    <w:p w14:paraId="03AA8505" w14:textId="77777777" w:rsidR="00E311C8" w:rsidRPr="00E311C8" w:rsidRDefault="00E311C8" w:rsidP="002D10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2CFEDA" w14:textId="371D7F0B" w:rsidR="002D10C8" w:rsidRPr="00E311C8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1C8">
        <w:rPr>
          <w:b/>
          <w:noProof/>
          <w:sz w:val="24"/>
        </w:rPr>
        <w:t>3GPP TSG-SA5 Meeting #124</w:t>
      </w:r>
      <w:r w:rsidRPr="00E311C8">
        <w:rPr>
          <w:b/>
          <w:i/>
          <w:noProof/>
          <w:sz w:val="24"/>
        </w:rPr>
        <w:t xml:space="preserve"> </w:t>
      </w:r>
      <w:r w:rsidRPr="00E311C8">
        <w:rPr>
          <w:b/>
          <w:i/>
          <w:noProof/>
          <w:sz w:val="28"/>
        </w:rPr>
        <w:tab/>
        <w:t>S5-192</w:t>
      </w:r>
      <w:r w:rsidR="008313D6" w:rsidRPr="00E311C8">
        <w:rPr>
          <w:b/>
          <w:i/>
          <w:noProof/>
          <w:sz w:val="28"/>
        </w:rPr>
        <w:t>297</w:t>
      </w:r>
    </w:p>
    <w:p w14:paraId="4739D407" w14:textId="4FF92387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 w:rsidRPr="00E311C8">
        <w:rPr>
          <w:b/>
          <w:noProof/>
          <w:sz w:val="24"/>
        </w:rPr>
        <w:t>Taipei,Taiwan 25 February -1 March 2019</w:t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b/>
          <w:noProof/>
          <w:sz w:val="24"/>
        </w:rPr>
        <w:tab/>
      </w:r>
      <w:r w:rsidRPr="00E311C8">
        <w:rPr>
          <w:noProof/>
        </w:rPr>
        <w:t>Revision of S5-19</w:t>
      </w:r>
      <w:r w:rsidR="00462314" w:rsidRPr="00E311C8">
        <w:rPr>
          <w:noProof/>
        </w:rPr>
        <w:t>2</w:t>
      </w:r>
      <w:r w:rsidR="008313D6" w:rsidRPr="00E311C8">
        <w:rPr>
          <w:noProof/>
        </w:rPr>
        <w:t>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77777777" w:rsidR="001E41F3" w:rsidRPr="00410371" w:rsidRDefault="003536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4B40">
              <w:rPr>
                <w:b/>
                <w:noProof/>
                <w:sz w:val="28"/>
              </w:rPr>
              <w:t>003</w:t>
            </w:r>
            <w:r w:rsidR="00304EC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03E79504" w:rsidR="001E41F3" w:rsidRPr="00410371" w:rsidRDefault="00BB5F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3536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77777777"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C3" w:rsidRPr="00304EC3">
              <w:t>Correcti</w:t>
            </w:r>
            <w:r w:rsidR="00C31A94">
              <w:t xml:space="preserve">on of </w:t>
            </w:r>
            <w:proofErr w:type="spellStart"/>
            <w:r w:rsidR="00304EC3" w:rsidRPr="00304EC3">
              <w:t>Qos</w:t>
            </w:r>
            <w:proofErr w:type="spellEnd"/>
            <w:r w:rsidR="00304EC3" w:rsidRPr="00304EC3">
              <w:t xml:space="preserve"> Information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353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664C7E73" w:rsidR="001E41F3" w:rsidRDefault="00BB5F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2F5CD015" w:rsidR="001E41F3" w:rsidRDefault="00353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</w:t>
            </w:r>
            <w:r w:rsidR="006968CA">
              <w:rPr>
                <w:noProof/>
              </w:rPr>
              <w:t>3</w:t>
            </w:r>
            <w:r w:rsidR="002D10C8">
              <w:rPr>
                <w:noProof/>
              </w:rPr>
              <w:t>-</w:t>
            </w:r>
            <w:r w:rsidR="00AB4F78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3536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353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0C4D1" w14:textId="77777777" w:rsidR="008313D6" w:rsidRDefault="008313D6" w:rsidP="00831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Discussion paper S5-192055, at container level (</w:t>
            </w:r>
            <w:r w:rsidRPr="00CC06B6">
              <w:rPr>
                <w:noProof/>
              </w:rPr>
              <w:t xml:space="preserve">PDU container </w:t>
            </w:r>
            <w:r>
              <w:rPr>
                <w:noProof/>
              </w:rPr>
              <w:t xml:space="preserve">and QFI container), </w:t>
            </w:r>
            <w:r w:rsidRPr="00CC06B6">
              <w:rPr>
                <w:noProof/>
              </w:rPr>
              <w:t xml:space="preserve">the QoS </w:t>
            </w:r>
            <w:r>
              <w:rPr>
                <w:noProof/>
              </w:rPr>
              <w:t xml:space="preserve">is the one </w:t>
            </w:r>
            <w:r w:rsidRPr="00CC06B6">
              <w:rPr>
                <w:noProof/>
              </w:rPr>
              <w:t>applied during the data container interval</w:t>
            </w:r>
            <w:r>
              <w:rPr>
                <w:noProof/>
              </w:rPr>
              <w:t xml:space="preserve">, wheras at PDU session level the following is needed: </w:t>
            </w:r>
          </w:p>
          <w:p w14:paraId="33FB6709" w14:textId="77777777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Qos Information needs to reflect the Authorized Qos for the PDU session </w:t>
            </w:r>
          </w:p>
          <w:p w14:paraId="4EAC8754" w14:textId="77777777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Subscribed QoS Information </w:t>
            </w:r>
            <w:r>
              <w:rPr>
                <w:noProof/>
              </w:rPr>
              <w:t xml:space="preserve">  </w:t>
            </w:r>
          </w:p>
          <w:p w14:paraId="4BD09129" w14:textId="77777777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Authorized Session-AMBR </w:t>
            </w:r>
          </w:p>
          <w:p w14:paraId="1B5D9E19" w14:textId="77777777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Subscribed Session-AMBR </w:t>
            </w:r>
          </w:p>
          <w:p w14:paraId="360BFC60" w14:textId="77777777" w:rsidR="007C455F" w:rsidRDefault="007C455F" w:rsidP="007C45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FC0EA0" w14:textId="7F8F430B" w:rsidR="007C455F" w:rsidRPr="00F649C0" w:rsidRDefault="007C455F" w:rsidP="007C455F">
            <w:pPr>
              <w:pStyle w:val="CRCoverPage"/>
              <w:spacing w:after="0"/>
              <w:ind w:left="100"/>
              <w:rPr>
                <w:noProof/>
              </w:rPr>
            </w:pPr>
            <w:r w:rsidRPr="00F649C0">
              <w:rPr>
                <w:noProof/>
              </w:rPr>
              <w:t>The DefaultQosInformation data type, reused from TS 29.571, is currently used in this TS 32.291 for QosInformation PDUSessionInformation, PDUContainerInformation and QFIContainerInformation attributes.</w:t>
            </w:r>
          </w:p>
          <w:p w14:paraId="1EC9FAD3" w14:textId="77777777" w:rsidR="007C455F" w:rsidRPr="00F649C0" w:rsidRDefault="007C455F" w:rsidP="007C455F">
            <w:pPr>
              <w:pStyle w:val="CRCoverPage"/>
              <w:spacing w:after="0"/>
              <w:ind w:left="100"/>
              <w:rPr>
                <w:noProof/>
              </w:rPr>
            </w:pPr>
            <w:r w:rsidRPr="00F649C0">
              <w:rPr>
                <w:noProof/>
              </w:rPr>
              <w:t xml:space="preserve">This DefaultQosInformation data type has been split by CR#0060rev1 (C4-188412) to TS 29.571 into: </w:t>
            </w:r>
          </w:p>
          <w:p w14:paraId="45A83D4E" w14:textId="77777777" w:rsidR="007C455F" w:rsidRPr="00F649C0" w:rsidRDefault="007C455F" w:rsidP="007C455F">
            <w:pPr>
              <w:pStyle w:val="CRCoverPage"/>
              <w:spacing w:after="0"/>
              <w:ind w:left="284"/>
              <w:rPr>
                <w:noProof/>
              </w:rPr>
            </w:pPr>
            <w:r w:rsidRPr="00F649C0">
              <w:rPr>
                <w:noProof/>
              </w:rPr>
              <w:t>-  SubscribedDefaultQos</w:t>
            </w:r>
          </w:p>
          <w:p w14:paraId="6244AC34" w14:textId="01C02167" w:rsidR="007C455F" w:rsidRDefault="007C455F" w:rsidP="007C455F">
            <w:pPr>
              <w:pStyle w:val="CRCoverPage"/>
              <w:spacing w:after="0"/>
              <w:ind w:left="284"/>
              <w:rPr>
                <w:noProof/>
              </w:rPr>
            </w:pPr>
            <w:r w:rsidRPr="00F649C0">
              <w:rPr>
                <w:noProof/>
              </w:rPr>
              <w:t>-  AuthorizedDefaultQos da</w:t>
            </w:r>
            <w:r>
              <w:rPr>
                <w:noProof/>
              </w:rPr>
              <w:t>ta type introduced in TS 29.512.</w:t>
            </w:r>
          </w:p>
          <w:p w14:paraId="273BDAE2" w14:textId="77777777" w:rsidR="00BB5FF8" w:rsidRDefault="00BB5FF8" w:rsidP="00BB5FF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</w:p>
          <w:p w14:paraId="7606EFC0" w14:textId="11559B1C" w:rsidR="00BB5FF8" w:rsidRDefault="00BB5FF8" w:rsidP="00BB5FF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  <w:r>
              <w:rPr>
                <w:rFonts w:ascii="Arial" w:hAnsi="Arial"/>
                <w:b/>
                <w:noProof/>
                <w:u w:val="single"/>
              </w:rPr>
              <w:t>Reason for change  for revision 3 direct to SA plenary</w:t>
            </w:r>
            <w:r w:rsidR="000B2CFD">
              <w:rPr>
                <w:rFonts w:ascii="Arial" w:hAnsi="Arial"/>
                <w:b/>
                <w:noProof/>
                <w:u w:val="single"/>
              </w:rPr>
              <w:t>:</w:t>
            </w:r>
          </w:p>
          <w:p w14:paraId="0328998E" w14:textId="77777777" w:rsidR="00BB5FF8" w:rsidRDefault="00BB5FF8" w:rsidP="00BB5F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97995A" w14:textId="76574B4F" w:rsidR="00BB5FF8" w:rsidRDefault="000B2CFD" w:rsidP="00BB5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BB5FF8">
              <w:rPr>
                <w:noProof/>
              </w:rPr>
              <w:t>rong word formatting symbols causing compilation issues</w:t>
            </w:r>
            <w:r>
              <w:rPr>
                <w:noProof/>
              </w:rPr>
              <w:t>.</w:t>
            </w:r>
          </w:p>
          <w:p w14:paraId="18C25D05" w14:textId="77777777" w:rsidR="00BB5FF8" w:rsidRDefault="00BB5FF8" w:rsidP="00BB5F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3565AC" w14:textId="042EC559" w:rsidR="00BB5FF8" w:rsidRDefault="00BB5FF8" w:rsidP="00BB5FF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  <w:r>
              <w:rPr>
                <w:rFonts w:ascii="Arial" w:hAnsi="Arial"/>
                <w:b/>
                <w:noProof/>
                <w:u w:val="single"/>
              </w:rPr>
              <w:t>Reason for change for revision 4 direct to SA plenary</w:t>
            </w:r>
            <w:r w:rsidR="000B2CFD">
              <w:rPr>
                <w:rFonts w:ascii="Arial" w:hAnsi="Arial"/>
                <w:b/>
                <w:noProof/>
                <w:u w:val="single"/>
              </w:rPr>
              <w:t>:</w:t>
            </w:r>
          </w:p>
          <w:p w14:paraId="0D8A450F" w14:textId="77777777" w:rsidR="00BB5FF8" w:rsidRDefault="00BB5FF8" w:rsidP="00BB5FF8">
            <w:pPr>
              <w:spacing w:after="0"/>
              <w:rPr>
                <w:rFonts w:ascii="Calibri" w:hAnsi="Calibri"/>
                <w:sz w:val="22"/>
                <w:szCs w:val="22"/>
              </w:rPr>
            </w:pPr>
          </w:p>
          <w:p w14:paraId="0C87FC01" w14:textId="77777777" w:rsidR="00BB5FF8" w:rsidRDefault="00BB5FF8" w:rsidP="00BB5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change as in rev2. Source to TSG corrected, CR cover page corrected to clearly listing changes on top of SA5 agreed changes</w:t>
            </w:r>
          </w:p>
          <w:p w14:paraId="42CE0E49" w14:textId="77777777" w:rsidR="00BB5FF8" w:rsidRPr="00F649C0" w:rsidRDefault="00BB5FF8" w:rsidP="007C455F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60D857F3" w14:textId="733FA830" w:rsidR="00810A6F" w:rsidRDefault="008C54DC" w:rsidP="007C455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</w:tc>
      </w:tr>
      <w:tr w:rsidR="00810A6F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0BAD8" w14:textId="71144A4C" w:rsidR="003678E0" w:rsidRDefault="00D4725A" w:rsidP="00367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3678E0" w:rsidRPr="003678E0">
              <w:rPr>
                <w:noProof/>
              </w:rPr>
              <w:t>PDUSessionInformation</w:t>
            </w:r>
            <w:r w:rsidR="003678E0">
              <w:rPr>
                <w:noProof/>
              </w:rPr>
              <w:t xml:space="preserve"> attribute: </w:t>
            </w:r>
          </w:p>
          <w:p w14:paraId="2529BB5F" w14:textId="02248804" w:rsidR="008C54DC" w:rsidRPr="003678E0" w:rsidRDefault="003678E0" w:rsidP="003678E0">
            <w:pPr>
              <w:pStyle w:val="CRCoverPage"/>
              <w:spacing w:after="0"/>
              <w:ind w:left="284"/>
              <w:rPr>
                <w:noProof/>
              </w:rPr>
            </w:pPr>
            <w:r w:rsidRPr="003678E0">
              <w:rPr>
                <w:noProof/>
              </w:rPr>
              <w:t xml:space="preserve">-  refer to </w:t>
            </w:r>
            <w:r w:rsidRPr="00F649C0">
              <w:rPr>
                <w:noProof/>
              </w:rPr>
              <w:t>AuthorizedDefaultQos</w:t>
            </w:r>
          </w:p>
          <w:p w14:paraId="4D05F697" w14:textId="7F753172" w:rsidR="008C54DC" w:rsidRPr="003678E0" w:rsidRDefault="008C54DC" w:rsidP="008C54DC">
            <w:pPr>
              <w:pStyle w:val="CRCoverPage"/>
              <w:spacing w:after="0"/>
              <w:ind w:left="284"/>
              <w:rPr>
                <w:noProof/>
              </w:rPr>
            </w:pPr>
            <w:r w:rsidRPr="003678E0">
              <w:rPr>
                <w:noProof/>
              </w:rPr>
              <w:t>-  Add</w:t>
            </w:r>
            <w:r w:rsidR="003678E0">
              <w:rPr>
                <w:noProof/>
              </w:rPr>
              <w:t xml:space="preserve"> s</w:t>
            </w:r>
            <w:r w:rsidRPr="003678E0">
              <w:rPr>
                <w:noProof/>
              </w:rPr>
              <w:t xml:space="preserve">ubscribedQoSInformation </w:t>
            </w:r>
            <w:r w:rsidR="003678E0">
              <w:rPr>
                <w:noProof/>
              </w:rPr>
              <w:t>attribute</w:t>
            </w:r>
            <w:r w:rsidRPr="003678E0">
              <w:rPr>
                <w:noProof/>
              </w:rPr>
              <w:t xml:space="preserve">  </w:t>
            </w:r>
          </w:p>
          <w:p w14:paraId="0293E591" w14:textId="615EE761" w:rsidR="007C455F" w:rsidRDefault="003678E0" w:rsidP="008C54D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 Add authorizedSession</w:t>
            </w:r>
            <w:r w:rsidR="008C54DC" w:rsidRPr="003678E0">
              <w:rPr>
                <w:noProof/>
              </w:rPr>
              <w:t>AMBR</w:t>
            </w:r>
            <w:r>
              <w:rPr>
                <w:noProof/>
              </w:rPr>
              <w:t xml:space="preserve"> attribute</w:t>
            </w:r>
          </w:p>
          <w:p w14:paraId="670FE9E5" w14:textId="393B26E8" w:rsidR="008313D6" w:rsidRDefault="008313D6" w:rsidP="008313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 Add subscribedSession</w:t>
            </w:r>
            <w:r w:rsidRPr="003678E0">
              <w:rPr>
                <w:noProof/>
              </w:rPr>
              <w:t>AMBR</w:t>
            </w:r>
            <w:r>
              <w:rPr>
                <w:noProof/>
              </w:rPr>
              <w:t xml:space="preserve"> attribute</w:t>
            </w:r>
          </w:p>
          <w:p w14:paraId="10DF7172" w14:textId="77777777" w:rsidR="008313D6" w:rsidRDefault="008313D6" w:rsidP="008C54D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CF833B6" w14:textId="77777777" w:rsidR="003678E0" w:rsidRDefault="003678E0" w:rsidP="003678E0">
            <w:pPr>
              <w:pStyle w:val="CRCoverPage"/>
              <w:spacing w:after="0"/>
              <w:rPr>
                <w:noProof/>
              </w:rPr>
            </w:pPr>
          </w:p>
          <w:p w14:paraId="22EDEE6A" w14:textId="0763B898" w:rsidR="002845D3" w:rsidRDefault="007C455F" w:rsidP="00037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QoSInformation Attribute</w:t>
            </w:r>
            <w:r w:rsidR="008C54DC" w:rsidRPr="00403394">
              <w:rPr>
                <w:noProof/>
              </w:rPr>
              <w:t xml:space="preserve"> </w:t>
            </w:r>
            <w:r w:rsidR="003678E0">
              <w:rPr>
                <w:noProof/>
              </w:rPr>
              <w:t>for containers</w:t>
            </w:r>
            <w:r w:rsidR="000375D3">
              <w:rPr>
                <w:noProof/>
              </w:rPr>
              <w:t>: re-use QoSData type from TS</w:t>
            </w:r>
            <w:r w:rsidR="006A6D6A">
              <w:rPr>
                <w:noProof/>
              </w:rPr>
              <w:t xml:space="preserve"> </w:t>
            </w:r>
            <w:r w:rsidR="000375D3">
              <w:rPr>
                <w:noProof/>
              </w:rPr>
              <w:t>29.512</w:t>
            </w:r>
            <w:r w:rsidR="003678E0">
              <w:rPr>
                <w:noProof/>
              </w:rPr>
              <w:t>.</w:t>
            </w:r>
            <w:r w:rsidR="008C54DC">
              <w:rPr>
                <w:noProof/>
              </w:rPr>
              <w:t xml:space="preserve">  </w:t>
            </w:r>
          </w:p>
          <w:p w14:paraId="17AD5DDD" w14:textId="77777777" w:rsidR="00BB5FF8" w:rsidRDefault="00BB5FF8" w:rsidP="000375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0A14A3" w14:textId="74553713" w:rsidR="00BB5FF8" w:rsidRDefault="00BB5FF8" w:rsidP="00BB5FF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  <w:r>
              <w:rPr>
                <w:rFonts w:ascii="Arial" w:hAnsi="Arial"/>
                <w:b/>
                <w:noProof/>
                <w:u w:val="single"/>
              </w:rPr>
              <w:t>Summary of change for revision 3</w:t>
            </w:r>
            <w:r w:rsidR="000B2CFD">
              <w:rPr>
                <w:rFonts w:ascii="Arial" w:hAnsi="Arial"/>
                <w:b/>
                <w:noProof/>
                <w:u w:val="single"/>
              </w:rPr>
              <w:t>:</w:t>
            </w:r>
          </w:p>
          <w:p w14:paraId="10C659E7" w14:textId="77777777" w:rsidR="00BB5FF8" w:rsidRDefault="00BB5FF8" w:rsidP="00BB5FF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</w:p>
          <w:p w14:paraId="4BC9929B" w14:textId="5A466197" w:rsidR="00BB5FF8" w:rsidRDefault="00BB5FF8" w:rsidP="000375D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proofErr w:type="spellStart"/>
            <w:r>
              <w:t>authorizedQ</w:t>
            </w:r>
            <w:r w:rsidRPr="00BD6F46">
              <w:t>oSInformation</w:t>
            </w:r>
            <w:proofErr w:type="spellEnd"/>
            <w:r>
              <w:t>: replace carriage return by paragraph mark</w:t>
            </w:r>
          </w:p>
          <w:p w14:paraId="591AD404" w14:textId="70453171" w:rsidR="00BB5FF8" w:rsidRDefault="00BB5FF8" w:rsidP="00037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t xml:space="preserve"> 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  <w:r>
              <w:t xml:space="preserve">: replace carriage return by paragraph mark, and </w:t>
            </w:r>
            <w:r>
              <w:rPr>
                <w:noProof/>
              </w:rPr>
              <w:t>tab characters by spaces.</w:t>
            </w:r>
          </w:p>
          <w:p w14:paraId="1CE0277C" w14:textId="77777777" w:rsidR="008C54DC" w:rsidRDefault="008C54DC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810A6F" w:rsidRDefault="003678E0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77777777" w:rsidR="00810A6F" w:rsidRDefault="00C31A94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based on </w:t>
            </w:r>
            <w:r w:rsidR="002D5824">
              <w:rPr>
                <w:noProof/>
              </w:rPr>
              <w:t xml:space="preserve">5GS </w:t>
            </w:r>
            <w:r>
              <w:rPr>
                <w:noProof/>
              </w:rPr>
              <w:t>Qos will not be possible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5572A294" w:rsidR="001E41F3" w:rsidRDefault="007C4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81C01">
              <w:rPr>
                <w:noProof/>
              </w:rPr>
              <w:t xml:space="preserve">6.1.6.1, 6.1.6.2.2.8, 6.1.6.2.2.9, 6.1.6.2.2.16, </w:t>
            </w:r>
            <w:r w:rsidR="002B1BA2">
              <w:rPr>
                <w:noProof/>
              </w:rPr>
              <w:t>A.2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64351534" w:rsidR="002D10C8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C8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2D10C8" w:rsidRDefault="002D10C8" w:rsidP="002D1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77777777" w:rsidR="002D10C8" w:rsidRDefault="002D10C8" w:rsidP="002D1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C7D54" w14:textId="77777777" w:rsidR="002D10C8" w:rsidRDefault="002D10C8" w:rsidP="002D1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808DA" w14:textId="2D272438" w:rsidR="006A6D6A" w:rsidRDefault="002D10C8" w:rsidP="002D1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 CR#0694</w:t>
            </w:r>
          </w:p>
          <w:p w14:paraId="6750C007" w14:textId="64BB8176" w:rsidR="002D10C8" w:rsidRDefault="006A6D6A" w:rsidP="002D1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CR#0046 </w:t>
            </w:r>
            <w:r w:rsidR="002D10C8">
              <w:rPr>
                <w:noProof/>
              </w:rPr>
              <w:t xml:space="preserve"> </w:t>
            </w: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65E9115D" w:rsidR="001E41F3" w:rsidRDefault="00E31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replaces Tdoc </w:t>
            </w:r>
            <w:r w:rsidRPr="00E311C8">
              <w:rPr>
                <w:noProof/>
              </w:rPr>
              <w:t>S5-192297</w:t>
            </w: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07BF9D4" w14:textId="77777777" w:rsidR="008C54DC" w:rsidRPr="00BD6F46" w:rsidRDefault="008C54DC" w:rsidP="008C54DC">
      <w:pPr>
        <w:pStyle w:val="Heading1"/>
      </w:pPr>
      <w:bookmarkStart w:id="3" w:name="_Toc533869096"/>
      <w:bookmarkStart w:id="4" w:name="_Toc533869155"/>
      <w:bookmarkStart w:id="5" w:name="_Toc533869111"/>
      <w:bookmarkStart w:id="6" w:name="_Toc462739098"/>
      <w:r w:rsidRPr="00BD6F46">
        <w:t>2</w:t>
      </w:r>
      <w:r w:rsidRPr="00BD6F46">
        <w:tab/>
        <w:t>References</w:t>
      </w:r>
      <w:bookmarkEnd w:id="3"/>
    </w:p>
    <w:p w14:paraId="4F2BF9A1" w14:textId="77777777" w:rsidR="008C54DC" w:rsidRPr="00BD6F46" w:rsidRDefault="008C54DC" w:rsidP="008C54DC">
      <w:r w:rsidRPr="00BD6F46">
        <w:t>The following documents contain provisions which, through reference in this text, constitute provisions of the present document.</w:t>
      </w:r>
    </w:p>
    <w:p w14:paraId="6514777E" w14:textId="77777777" w:rsidR="008C54DC" w:rsidRPr="00BD6F46" w:rsidRDefault="008C54DC" w:rsidP="008C54DC">
      <w:pPr>
        <w:pStyle w:val="B1"/>
      </w:pPr>
      <w:bookmarkStart w:id="7" w:name="OLE_LINK2"/>
      <w:bookmarkStart w:id="8" w:name="OLE_LINK3"/>
      <w:bookmarkStart w:id="9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5D390D17" w14:textId="77777777" w:rsidR="008C54DC" w:rsidRPr="00BD6F46" w:rsidRDefault="008C54DC" w:rsidP="008C54DC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14:paraId="70B80FE8" w14:textId="77777777" w:rsidR="008C54DC" w:rsidRPr="00BD6F46" w:rsidRDefault="008C54DC" w:rsidP="008C54DC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7"/>
    <w:bookmarkEnd w:id="8"/>
    <w:bookmarkEnd w:id="9"/>
    <w:p w14:paraId="60472E57" w14:textId="77777777" w:rsidR="008C54DC" w:rsidRPr="00BD6F46" w:rsidRDefault="008C54DC" w:rsidP="008C54DC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25C9B193" w14:textId="77777777" w:rsidR="008C54DC" w:rsidRPr="00BD6F46" w:rsidRDefault="008C54DC" w:rsidP="008C54DC">
      <w:pPr>
        <w:pStyle w:val="EX"/>
        <w:rPr>
          <w:lang w:eastAsia="de-DE"/>
        </w:rPr>
      </w:pPr>
      <w:r w:rsidRPr="00BD6F46">
        <w:t>[2] - [29]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45AE1271" w14:textId="77777777" w:rsidR="008C54DC" w:rsidRPr="00BD6F46" w:rsidRDefault="008C54DC" w:rsidP="008C54DC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4206622D" w14:textId="77777777" w:rsidR="008C54DC" w:rsidRPr="00BD6F46" w:rsidRDefault="008C54DC" w:rsidP="008C54DC">
      <w:pPr>
        <w:pStyle w:val="EX"/>
      </w:pPr>
      <w:r w:rsidRPr="00BD6F46">
        <w:t>[31]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09F12C1F" w14:textId="77777777" w:rsidR="008C54DC" w:rsidRPr="00BD6F46" w:rsidRDefault="008C54DC" w:rsidP="008C54DC">
      <w:pPr>
        <w:pStyle w:val="EX"/>
      </w:pPr>
      <w:r w:rsidRPr="00BD6F46">
        <w:t>[50] - [57]</w:t>
      </w:r>
      <w:r w:rsidRPr="00BD6F46">
        <w:tab/>
        <w:t>Void.</w:t>
      </w:r>
    </w:p>
    <w:p w14:paraId="04365797" w14:textId="77777777" w:rsidR="008C54DC" w:rsidRPr="00BD6F46" w:rsidRDefault="008C54DC" w:rsidP="008C54DC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33CAE36B" w14:textId="77777777" w:rsidR="008C54DC" w:rsidRPr="00BD6F46" w:rsidRDefault="008C54DC" w:rsidP="008C54DC">
      <w:pPr>
        <w:pStyle w:val="EX"/>
        <w:rPr>
          <w:lang w:eastAsia="zh-CN"/>
        </w:rPr>
      </w:pPr>
      <w:r w:rsidRPr="00BD6F46">
        <w:lastRenderedPageBreak/>
        <w:t xml:space="preserve">[59] - [99] </w:t>
      </w:r>
      <w:r w:rsidRPr="00BD6F46">
        <w:tab/>
        <w:t>Void.</w:t>
      </w:r>
    </w:p>
    <w:p w14:paraId="0983561E" w14:textId="77777777" w:rsidR="008C54DC" w:rsidRPr="00BD6F46" w:rsidRDefault="008C54DC" w:rsidP="008C54DC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0E8B7300" w14:textId="77777777" w:rsidR="008C54DC" w:rsidRPr="00BD6F46" w:rsidRDefault="008C54DC" w:rsidP="008C54DC">
      <w:pPr>
        <w:pStyle w:val="EX"/>
      </w:pPr>
      <w:r w:rsidRPr="00BD6F46">
        <w:t>[101] - [199]</w:t>
      </w:r>
      <w:r w:rsidRPr="00BD6F46">
        <w:tab/>
        <w:t>Void</w:t>
      </w:r>
    </w:p>
    <w:p w14:paraId="16C78006" w14:textId="77777777" w:rsidR="008C54DC" w:rsidRPr="00BD6F46" w:rsidRDefault="008C54DC" w:rsidP="008C54DC">
      <w:pPr>
        <w:pStyle w:val="EX"/>
      </w:pPr>
      <w:r w:rsidRPr="00BD6F46">
        <w:t>[200] - [20</w:t>
      </w:r>
      <w:r>
        <w:t>3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7E87226B" w14:textId="77777777" w:rsidR="008C54DC" w:rsidRPr="00BD6F46" w:rsidRDefault="008C54DC" w:rsidP="008C54DC">
      <w:pPr>
        <w:pStyle w:val="EX"/>
      </w:pPr>
      <w:r w:rsidRPr="00BD6F46">
        <w:t>[204] - [298]</w:t>
      </w:r>
      <w:r w:rsidRPr="00BD6F46">
        <w:tab/>
        <w:t>Void</w:t>
      </w:r>
    </w:p>
    <w:p w14:paraId="21406493" w14:textId="77777777" w:rsidR="008C54DC" w:rsidRPr="00BD6F46" w:rsidRDefault="008C54DC" w:rsidP="008C54DC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3E5F1F10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2378379" w14:textId="77777777" w:rsidR="008C54DC" w:rsidRDefault="008C54DC" w:rsidP="008C54DC">
      <w:pPr>
        <w:pStyle w:val="EX"/>
        <w:rPr>
          <w:ins w:id="10" w:author="Nokia mga" w:date="2019-02-13T11:53:00Z"/>
        </w:rPr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06BBB0EC" w14:textId="77777777" w:rsidR="008C54DC" w:rsidRPr="00BD6F46" w:rsidRDefault="008C54DC" w:rsidP="008C54DC">
      <w:pPr>
        <w:pStyle w:val="EX"/>
        <w:rPr>
          <w:ins w:id="11" w:author="Nokia mga" w:date="2019-02-13T11:53:00Z"/>
        </w:rPr>
      </w:pPr>
      <w:ins w:id="12" w:author="Nokia mga" w:date="2019-02-13T11:53:00Z">
        <w:r>
          <w:rPr>
            <w:color w:val="000000"/>
          </w:rPr>
          <w:t>[302</w:t>
        </w:r>
        <w:r w:rsidRPr="00BD6F46">
          <w:rPr>
            <w:color w:val="000000"/>
          </w:rPr>
          <w:t>]</w:t>
        </w:r>
        <w:r w:rsidRPr="00BD6F46">
          <w:tab/>
          <w:t>3GPP TS 29.5</w:t>
        </w:r>
        <w:r>
          <w:t>12</w:t>
        </w:r>
        <w:r w:rsidRPr="00BD6F46">
          <w:t>: "</w:t>
        </w:r>
      </w:ins>
      <w:ins w:id="13" w:author="Nokia mga" w:date="2019-02-13T11:54:00Z">
        <w:r w:rsidRPr="00BD6F46">
          <w:t xml:space="preserve">5G System; </w:t>
        </w:r>
        <w:r w:rsidRPr="008C54DC">
          <w:t>Session Management Policy Control Service; Stage 3</w:t>
        </w:r>
      </w:ins>
      <w:ins w:id="14" w:author="Nokia mga" w:date="2019-02-13T11:53:00Z">
        <w:r w:rsidRPr="00BD6F46">
          <w:t>".</w:t>
        </w:r>
      </w:ins>
    </w:p>
    <w:p w14:paraId="697EF9CA" w14:textId="77777777" w:rsidR="008C54DC" w:rsidRPr="00BD6F46" w:rsidDel="008C54DC" w:rsidRDefault="008C54DC" w:rsidP="008C54DC">
      <w:pPr>
        <w:pStyle w:val="EX"/>
        <w:rPr>
          <w:del w:id="15" w:author="Nokia mga" w:date="2019-02-13T11:53:00Z"/>
        </w:rPr>
      </w:pPr>
    </w:p>
    <w:p w14:paraId="4741B318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>[30</w:t>
      </w:r>
      <w:ins w:id="16" w:author="Nokia mga" w:date="2019-02-13T11:53:00Z">
        <w:r>
          <w:rPr>
            <w:color w:val="000000"/>
          </w:rPr>
          <w:t>3</w:t>
        </w:r>
      </w:ins>
      <w:del w:id="17" w:author="Nokia mga" w:date="2019-02-13T11:53:00Z">
        <w:r w:rsidRPr="00BD6F46" w:rsidDel="008C54DC">
          <w:rPr>
            <w:color w:val="000000"/>
          </w:rPr>
          <w:delText>2</w:delText>
        </w:r>
      </w:del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3E806B19" w14:textId="77777777" w:rsidR="008C54DC" w:rsidRPr="00BD6F46" w:rsidRDefault="008C54DC" w:rsidP="008C54DC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5F996D94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1C0DBC41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55FBDC42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3A3DB73A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CAB1172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79C93966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37ABE8FA" w14:textId="77777777" w:rsidR="008C54DC" w:rsidRPr="00BD6F46" w:rsidRDefault="008C54DC" w:rsidP="008C54DC">
      <w:pPr>
        <w:pStyle w:val="EX"/>
        <w:rPr>
          <w:color w:val="000000"/>
        </w:rPr>
      </w:pPr>
      <w:r w:rsidRPr="00BD6F46">
        <w:rPr>
          <w:color w:val="000000"/>
        </w:rPr>
        <w:t>[403] - [499]</w:t>
      </w:r>
      <w:r w:rsidRPr="00BD6F46">
        <w:rPr>
          <w:color w:val="000000"/>
        </w:rPr>
        <w:tab/>
        <w:t>Void.</w:t>
      </w:r>
    </w:p>
    <w:p w14:paraId="5915A073" w14:textId="77777777" w:rsidR="008C54DC" w:rsidRPr="00BD6F46" w:rsidRDefault="008C54DC" w:rsidP="008C54DC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2" w:history="1">
        <w:r w:rsidRPr="00BD6F46">
          <w:rPr>
            <w:rStyle w:val="Hyperlink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lang w:val="x-none" w:eastAsia="zh-CN"/>
        </w:rPr>
        <w:t xml:space="preserve"> </w:t>
      </w:r>
    </w:p>
    <w:p w14:paraId="2DB94F9E" w14:textId="77777777" w:rsidR="008C54DC" w:rsidRPr="00BD6F46" w:rsidRDefault="008C54DC" w:rsidP="008C54DC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54DC" w14:paraId="0928D3FE" w14:textId="77777777" w:rsidTr="00B962F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303332" w14:textId="77777777" w:rsidR="008C54DC" w:rsidRDefault="008C54DC" w:rsidP="00B962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E596E0B" w14:textId="77777777" w:rsidR="008C54DC" w:rsidRDefault="008C54DC" w:rsidP="00C31A94">
      <w:pPr>
        <w:pStyle w:val="Heading4"/>
      </w:pPr>
    </w:p>
    <w:p w14:paraId="47DF93BB" w14:textId="77777777" w:rsidR="00C31A94" w:rsidRPr="00BD6F46" w:rsidRDefault="00C31A94" w:rsidP="00C31A94">
      <w:pPr>
        <w:pStyle w:val="Heading4"/>
      </w:pPr>
      <w:r w:rsidRPr="00BD6F46">
        <w:t>6.1.6.1</w:t>
      </w:r>
      <w:r w:rsidRPr="00BD6F46">
        <w:tab/>
        <w:t>General</w:t>
      </w:r>
      <w:bookmarkEnd w:id="4"/>
    </w:p>
    <w:p w14:paraId="673350F6" w14:textId="77777777" w:rsidR="00C31A94" w:rsidRPr="00BD6F46" w:rsidRDefault="00C31A94" w:rsidP="00C31A94">
      <w:r w:rsidRPr="00BD6F46">
        <w:t>This subclause specifies the application data model supported by the API.</w:t>
      </w:r>
    </w:p>
    <w:p w14:paraId="36B5DA04" w14:textId="77777777" w:rsidR="00C31A94" w:rsidRPr="00BD6F46" w:rsidRDefault="00C31A94" w:rsidP="00C31A94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79798D76" w14:textId="77777777" w:rsidR="00C31A94" w:rsidRPr="00BD6F46" w:rsidRDefault="00C31A94" w:rsidP="00C31A94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service based interface protocol.</w:t>
      </w:r>
    </w:p>
    <w:p w14:paraId="4734E90B" w14:textId="77777777" w:rsidR="00C31A94" w:rsidRPr="00BD6F46" w:rsidRDefault="00C31A94" w:rsidP="00C31A94">
      <w:pPr>
        <w:pStyle w:val="TH"/>
      </w:pPr>
      <w:r w:rsidRPr="00BD6F46">
        <w:lastRenderedPageBreak/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C31A94" w:rsidRPr="00BD6F46" w14:paraId="1F316B74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D2A87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56D95" w14:textId="77777777" w:rsidR="00C31A94" w:rsidRPr="00BD6F46" w:rsidRDefault="00C31A94" w:rsidP="002D10C8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9E696" w14:textId="77777777" w:rsidR="00C31A94" w:rsidRPr="00BD6F46" w:rsidRDefault="00C31A94" w:rsidP="002D10C8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FF331" w14:textId="77777777" w:rsidR="00C31A94" w:rsidRPr="00BD6F46" w:rsidRDefault="00C31A94" w:rsidP="002D10C8">
            <w:pPr>
              <w:pStyle w:val="TAH"/>
            </w:pPr>
            <w:r w:rsidRPr="00BD6F46">
              <w:t>Applicability</w:t>
            </w:r>
          </w:p>
        </w:tc>
      </w:tr>
      <w:tr w:rsidR="00C31A94" w:rsidRPr="008D79D4" w14:paraId="289FD4F3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40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CE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7319931D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7A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55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BF812DB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3670" w14:textId="77777777" w:rsidR="00C31A94" w:rsidRPr="00BD6F46" w:rsidDel="0037423F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71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3304B43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245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61C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31A94" w:rsidRPr="008D79D4" w14:paraId="06D15099" w14:textId="77777777" w:rsidTr="002D10C8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EB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DA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BF7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339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0DC00C" w14:textId="77777777" w:rsidR="00C31A94" w:rsidRPr="00BD6F46" w:rsidRDefault="00C31A94" w:rsidP="00C31A94"/>
    <w:p w14:paraId="558D4441" w14:textId="77777777" w:rsidR="00C31A94" w:rsidRPr="00BD6F46" w:rsidRDefault="00C31A94" w:rsidP="00C31A94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7805EC9" w14:textId="77777777" w:rsidR="00C31A94" w:rsidRPr="00BD6F46" w:rsidRDefault="00C31A94" w:rsidP="00C31A94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C31A94" w:rsidRPr="00BD6F46" w14:paraId="5DE4E58D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11173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726BE" w14:textId="77777777" w:rsidR="00C31A94" w:rsidRPr="00BD6F46" w:rsidRDefault="00C31A94" w:rsidP="002D10C8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6292E" w14:textId="77777777" w:rsidR="00C31A94" w:rsidRPr="00BD6F46" w:rsidRDefault="00C31A94" w:rsidP="002D10C8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6B89B" w14:textId="77777777" w:rsidR="00C31A94" w:rsidRPr="00BD6F46" w:rsidRDefault="00C31A94" w:rsidP="002D10C8">
            <w:pPr>
              <w:pStyle w:val="TAH"/>
            </w:pPr>
            <w:r w:rsidRPr="00BD6F46">
              <w:t>Applicability</w:t>
            </w:r>
          </w:p>
        </w:tc>
      </w:tr>
      <w:tr w:rsidR="00C31A94" w:rsidRPr="008D79D4" w14:paraId="2C637C6B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AD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9E56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F6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B4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299A009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EA5C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54B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5A1C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E965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31A94" w:rsidRPr="00BD6F46" w14:paraId="12A925DC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32AB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82D7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5F33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1359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31A94" w:rsidRPr="008D79D4" w14:paraId="19645C4B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2B4E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CFD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74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1D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97C6204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7A0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E45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AA6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127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A2C0E5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D8B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E2B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FC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27B9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4FECA48F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DF1F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582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98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2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2387D7FE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DD4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37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864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A9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7ED2A6FA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012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D9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499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E0A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49010AE4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60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2CA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D267" w14:textId="77777777" w:rsidR="00C31A94" w:rsidRPr="00BD6F46" w:rsidRDefault="00C31A94" w:rsidP="002D10C8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5E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BDD0340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A5D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13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B5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2B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8DB138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6DA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9AD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5E8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447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4E07C1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945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0BF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E7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E44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58EA49F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61A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2AD" w14:textId="77777777" w:rsidR="00C31A94" w:rsidRPr="00BD6F46" w:rsidRDefault="00C31A94" w:rsidP="002D10C8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81E2" w14:textId="77777777" w:rsidR="00C31A94" w:rsidRPr="00BD6F46" w:rsidRDefault="00C31A94" w:rsidP="002D10C8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85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BA862E0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68D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BEE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5F7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79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8C54DC" w:rsidRPr="008D79D4" w14:paraId="6FBEA872" w14:textId="77777777" w:rsidTr="00B962F4">
        <w:trPr>
          <w:jc w:val="center"/>
          <w:ins w:id="18" w:author="Nokia mga" w:date="2019-02-13T11:48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E31F" w14:textId="77777777" w:rsidR="008C54DC" w:rsidRPr="00BD6F46" w:rsidRDefault="008C54DC" w:rsidP="00B962F4">
            <w:pPr>
              <w:pStyle w:val="TAL"/>
              <w:rPr>
                <w:ins w:id="19" w:author="Nokia mga" w:date="2019-02-13T11:48:00Z"/>
                <w:lang w:eastAsia="zh-CN"/>
              </w:rPr>
            </w:pPr>
            <w:proofErr w:type="spellStart"/>
            <w:ins w:id="20" w:author="Nokia mga" w:date="2019-02-13T11:48:00Z">
              <w:r w:rsidRPr="008C54DC">
                <w:rPr>
                  <w:lang w:eastAsia="zh-CN"/>
                </w:rPr>
                <w:t>SubscribedDefaultQos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B7E" w14:textId="77777777" w:rsidR="008C54DC" w:rsidRPr="00BD6F46" w:rsidRDefault="008C54DC" w:rsidP="00B962F4">
            <w:pPr>
              <w:pStyle w:val="TAL"/>
              <w:rPr>
                <w:ins w:id="21" w:author="Nokia mga" w:date="2019-02-13T11:48:00Z"/>
                <w:lang w:eastAsia="zh-CN"/>
              </w:rPr>
            </w:pPr>
            <w:ins w:id="22" w:author="Nokia mga" w:date="2019-02-13T11:48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0BCF" w14:textId="07B96756" w:rsidR="008C54DC" w:rsidRPr="00BD6F46" w:rsidRDefault="008C54DC" w:rsidP="00B962F4">
            <w:pPr>
              <w:pStyle w:val="TAL"/>
              <w:rPr>
                <w:ins w:id="23" w:author="Nokia mga" w:date="2019-02-13T11:48:00Z"/>
                <w:rFonts w:cs="Arial"/>
                <w:szCs w:val="18"/>
                <w:lang w:eastAsia="zh-CN"/>
              </w:rPr>
            </w:pPr>
            <w:ins w:id="24" w:author="Nokia mga" w:date="2019-02-13T11:49:00Z">
              <w:r>
                <w:rPr>
                  <w:rFonts w:cs="Arial"/>
                  <w:szCs w:val="18"/>
                  <w:lang w:eastAsia="zh-CN"/>
                </w:rPr>
                <w:t xml:space="preserve">subscribed </w:t>
              </w:r>
            </w:ins>
            <w:ins w:id="25" w:author="Nokia mga" w:date="2019-02-13T11:48:00Z">
              <w:r w:rsidRPr="00BD6F46">
                <w:rPr>
                  <w:rFonts w:cs="Arial" w:hint="eastAsia"/>
                  <w:szCs w:val="18"/>
                  <w:lang w:eastAsia="zh-CN"/>
                </w:rPr>
                <w:t>default QoS</w:t>
              </w:r>
              <w:r w:rsidRPr="00BD6F4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191" w14:textId="77777777" w:rsidR="008C54DC" w:rsidRPr="00BD6F46" w:rsidRDefault="008C54DC" w:rsidP="00B962F4">
            <w:pPr>
              <w:pStyle w:val="TAL"/>
              <w:rPr>
                <w:ins w:id="26" w:author="Nokia mga" w:date="2019-02-13T11:48:00Z"/>
                <w:rFonts w:cs="Arial"/>
                <w:szCs w:val="18"/>
              </w:rPr>
            </w:pPr>
          </w:p>
        </w:tc>
      </w:tr>
      <w:tr w:rsidR="00C31A94" w:rsidRPr="00BD6F46" w14:paraId="5419D3FA" w14:textId="77777777" w:rsidTr="00C31A94">
        <w:trPr>
          <w:jc w:val="center"/>
          <w:ins w:id="27" w:author="Nokia mga" w:date="2019-01-11T19:57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1647" w14:textId="77777777" w:rsidR="00C31A94" w:rsidRPr="00BD6F46" w:rsidRDefault="00C31A94" w:rsidP="00C31A94">
            <w:pPr>
              <w:pStyle w:val="TAL"/>
              <w:rPr>
                <w:ins w:id="28" w:author="Nokia mga" w:date="2019-01-11T19:57:00Z"/>
              </w:rPr>
            </w:pPr>
            <w:ins w:id="29" w:author="Nokia mga" w:date="2019-01-11T19:57:00Z">
              <w:r>
                <w:rPr>
                  <w:noProof/>
                </w:rPr>
                <w:t>AuthorizedDefaultQos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4D2" w14:textId="77777777" w:rsidR="00C31A94" w:rsidRPr="00BD6F46" w:rsidRDefault="00C31A94" w:rsidP="00C31A94">
            <w:pPr>
              <w:pStyle w:val="TAL"/>
              <w:rPr>
                <w:ins w:id="30" w:author="Nokia mga" w:date="2019-01-11T19:57:00Z"/>
                <w:lang w:eastAsia="zh-CN"/>
              </w:rPr>
            </w:pPr>
            <w:ins w:id="31" w:author="Nokia mga" w:date="2019-01-11T19:57:00Z">
              <w:r w:rsidRPr="00BD6F46">
                <w:rPr>
                  <w:lang w:eastAsia="zh-CN"/>
                </w:rPr>
                <w:t>3GPP TS 29.5</w:t>
              </w:r>
            </w:ins>
            <w:ins w:id="32" w:author="Nokia mga" w:date="2019-01-11T19:58:00Z">
              <w:r>
                <w:rPr>
                  <w:lang w:eastAsia="zh-CN"/>
                </w:rPr>
                <w:t>12</w:t>
              </w:r>
            </w:ins>
            <w:ins w:id="33" w:author="Nokia mga" w:date="2019-01-11T19:57:00Z">
              <w:r w:rsidRPr="00BD6F46">
                <w:rPr>
                  <w:lang w:eastAsia="zh-CN"/>
                </w:rPr>
                <w:t> [</w:t>
              </w:r>
              <w:r w:rsidRPr="00BD6F46">
                <w:rPr>
                  <w:rFonts w:hint="eastAsia"/>
                  <w:lang w:val="en-US" w:eastAsia="zh-CN"/>
                </w:rPr>
                <w:t>3</w:t>
              </w:r>
            </w:ins>
            <w:ins w:id="34" w:author="Nokia mga" w:date="2019-02-13T11:54:00Z">
              <w:r w:rsidR="008C54DC">
                <w:rPr>
                  <w:lang w:val="en-US" w:eastAsia="zh-CN"/>
                </w:rPr>
                <w:t>02</w:t>
              </w:r>
            </w:ins>
            <w:ins w:id="35" w:author="Nokia mga" w:date="2019-01-11T19:57:00Z"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CA83" w14:textId="6EBE08D5" w:rsidR="00C31A94" w:rsidRPr="00BD6F46" w:rsidRDefault="00C31A94" w:rsidP="00C31A94">
            <w:pPr>
              <w:pStyle w:val="TAL"/>
              <w:rPr>
                <w:ins w:id="36" w:author="Nokia mga" w:date="2019-01-11T19:57:00Z"/>
              </w:rPr>
            </w:pPr>
            <w:ins w:id="37" w:author="Nokia mga" w:date="2019-01-11T19:58:00Z">
              <w:r>
                <w:rPr>
                  <w:rFonts w:cs="Arial"/>
                  <w:szCs w:val="18"/>
                  <w:lang w:eastAsia="zh-CN"/>
                </w:rPr>
                <w:t xml:space="preserve">Authorized </w:t>
              </w:r>
            </w:ins>
            <w:ins w:id="38" w:author="Nokia mga" w:date="2019-01-11T19:57:00Z">
              <w:r w:rsidRPr="00BD6F46">
                <w:rPr>
                  <w:rFonts w:cs="Arial" w:hint="eastAsia"/>
                  <w:szCs w:val="18"/>
                  <w:lang w:eastAsia="zh-CN"/>
                </w:rPr>
                <w:t>default QoS</w:t>
              </w:r>
              <w:r w:rsidRPr="00BD6F4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0418" w14:textId="77777777" w:rsidR="00C31A94" w:rsidRPr="00BD6F46" w:rsidRDefault="00C31A94" w:rsidP="00C31A94">
            <w:pPr>
              <w:pStyle w:val="TAL"/>
              <w:rPr>
                <w:ins w:id="39" w:author="Nokia mga" w:date="2019-01-11T19:57:00Z"/>
                <w:rFonts w:cs="Arial"/>
                <w:szCs w:val="18"/>
              </w:rPr>
            </w:pPr>
          </w:p>
        </w:tc>
      </w:tr>
      <w:tr w:rsidR="00C3143C" w:rsidRPr="00BD6F46" w14:paraId="0E11E45C" w14:textId="77777777" w:rsidTr="00C31A94">
        <w:trPr>
          <w:jc w:val="center"/>
          <w:ins w:id="40" w:author="Nokia mga" w:date="2019-02-13T11:58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DB1" w14:textId="77777777" w:rsidR="00C3143C" w:rsidRDefault="00C3143C" w:rsidP="00C31A94">
            <w:pPr>
              <w:pStyle w:val="TAL"/>
              <w:rPr>
                <w:ins w:id="41" w:author="Nokia mga" w:date="2019-02-13T11:58:00Z"/>
                <w:noProof/>
              </w:rPr>
            </w:pPr>
            <w:ins w:id="42" w:author="Nokia mga" w:date="2019-02-13T11:58:00Z">
              <w:r>
                <w:rPr>
                  <w:noProof/>
                </w:rPr>
                <w:t>Ambr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9143" w14:textId="77777777" w:rsidR="00C3143C" w:rsidRPr="00BD6F46" w:rsidRDefault="00C3143C" w:rsidP="00C31A94">
            <w:pPr>
              <w:pStyle w:val="TAL"/>
              <w:rPr>
                <w:ins w:id="43" w:author="Nokia mga" w:date="2019-02-13T11:58:00Z"/>
                <w:lang w:eastAsia="zh-CN"/>
              </w:rPr>
            </w:pPr>
            <w:ins w:id="44" w:author="Nokia mga" w:date="2019-02-13T11:58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22F" w14:textId="0B65D53C" w:rsidR="00C3143C" w:rsidRPr="00BD6F46" w:rsidRDefault="00C3143C" w:rsidP="00C31A94">
            <w:pPr>
              <w:pStyle w:val="TAL"/>
              <w:rPr>
                <w:ins w:id="45" w:author="Nokia mga" w:date="2019-02-13T11:58:00Z"/>
                <w:rFonts w:cs="Arial"/>
                <w:szCs w:val="18"/>
                <w:lang w:eastAsia="zh-CN"/>
              </w:rPr>
            </w:pPr>
            <w:ins w:id="46" w:author="Nokia mga" w:date="2019-02-13T11:59:00Z">
              <w:r>
                <w:rPr>
                  <w:rFonts w:cs="Arial"/>
                  <w:szCs w:val="18"/>
                  <w:lang w:eastAsia="zh-CN"/>
                </w:rPr>
                <w:t>Aggregate Maximum Bit rate</w:t>
              </w:r>
              <w:r w:rsidRPr="00BD6F4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4EE1" w14:textId="77777777" w:rsidR="00C3143C" w:rsidRPr="00BD6F46" w:rsidRDefault="00C3143C" w:rsidP="00C31A94">
            <w:pPr>
              <w:pStyle w:val="TAL"/>
              <w:rPr>
                <w:ins w:id="47" w:author="Nokia mga" w:date="2019-02-13T11:58:00Z"/>
                <w:rFonts w:cs="Arial"/>
                <w:szCs w:val="18"/>
              </w:rPr>
            </w:pPr>
          </w:p>
        </w:tc>
      </w:tr>
      <w:tr w:rsidR="000375D3" w:rsidRPr="00BD6F46" w14:paraId="60C21EFC" w14:textId="77777777" w:rsidTr="00C31A94">
        <w:trPr>
          <w:jc w:val="center"/>
          <w:ins w:id="48" w:author="Nokia mga1" w:date="2019-02-28T04:21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0AFF" w14:textId="0CB6AC46" w:rsidR="000375D3" w:rsidRDefault="000375D3" w:rsidP="000375D3">
            <w:pPr>
              <w:pStyle w:val="TAL"/>
              <w:rPr>
                <w:ins w:id="49" w:author="Nokia mga1" w:date="2019-02-28T04:21:00Z"/>
              </w:rPr>
            </w:pPr>
            <w:ins w:id="50" w:author="Nokia mga1" w:date="2019-02-28T04:21:00Z">
              <w:r>
                <w:rPr>
                  <w:noProof/>
                </w:rPr>
                <w:t>QosData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B27B" w14:textId="76E76D21" w:rsidR="000375D3" w:rsidRPr="00BD6F46" w:rsidRDefault="000375D3" w:rsidP="000375D3">
            <w:pPr>
              <w:pStyle w:val="TAL"/>
              <w:rPr>
                <w:ins w:id="51" w:author="Nokia mga1" w:date="2019-02-28T04:21:00Z"/>
                <w:lang w:eastAsia="zh-CN"/>
              </w:rPr>
            </w:pPr>
            <w:ins w:id="52" w:author="Nokia mga1" w:date="2019-02-28T04:21:00Z">
              <w:r w:rsidRPr="00BD6F46">
                <w:rPr>
                  <w:lang w:eastAsia="zh-CN"/>
                </w:rPr>
                <w:t>3GPP TS 29.5</w:t>
              </w:r>
              <w:r>
                <w:rPr>
                  <w:lang w:eastAsia="zh-CN"/>
                </w:rPr>
                <w:t>12</w:t>
              </w:r>
              <w:r w:rsidRPr="00BD6F46">
                <w:rPr>
                  <w:lang w:eastAsia="zh-CN"/>
                </w:rPr>
                <w:t> [</w:t>
              </w:r>
              <w:r w:rsidRPr="00BD6F46"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 w:eastAsia="zh-CN"/>
                </w:rPr>
                <w:t>02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FE" w14:textId="4D55411B" w:rsidR="000375D3" w:rsidRPr="00F267AF" w:rsidRDefault="000375D3" w:rsidP="000375D3">
            <w:pPr>
              <w:pStyle w:val="TAL"/>
              <w:rPr>
                <w:ins w:id="53" w:author="Nokia mga1" w:date="2019-02-28T04:21:00Z"/>
                <w:lang w:eastAsia="zh-CN"/>
              </w:rPr>
            </w:pPr>
            <w:ins w:id="54" w:author="Nokia mga1" w:date="2019-02-28T04:22:00Z">
              <w:r>
                <w:rPr>
                  <w:rFonts w:cs="Arial"/>
                  <w:szCs w:val="18"/>
                  <w:lang w:eastAsia="zh-CN"/>
                </w:rPr>
                <w:t>Contains QoS parameters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C0AA" w14:textId="77777777" w:rsidR="000375D3" w:rsidRPr="00BD6F46" w:rsidRDefault="000375D3" w:rsidP="000375D3">
            <w:pPr>
              <w:pStyle w:val="TAL"/>
              <w:rPr>
                <w:ins w:id="55" w:author="Nokia mga1" w:date="2019-02-28T04:21:00Z"/>
                <w:rFonts w:cs="Arial"/>
                <w:szCs w:val="18"/>
              </w:rPr>
            </w:pPr>
          </w:p>
        </w:tc>
      </w:tr>
      <w:tr w:rsidR="00C31A94" w:rsidRPr="00BD6F46" w14:paraId="01D4DF93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7A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BDB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3B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43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30BC321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C9B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DFB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14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15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3E5360C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3C6" w14:textId="77777777" w:rsidR="00C31A94" w:rsidRPr="00BD6F46" w:rsidRDefault="00C31A94" w:rsidP="002D10C8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1E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5F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A6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04F1858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206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CDF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C129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29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2D36CCA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82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41E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EB9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6884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FBA6E32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5D3E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07E4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CAD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013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0534859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5340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84F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7D02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7D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5513EC71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3362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127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2B1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80E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14:paraId="1AE50877" w14:textId="77777777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92AC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8B3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53EB" w14:textId="77777777" w:rsidR="00C31A94" w:rsidRPr="00BD6F46" w:rsidRDefault="00C31A94" w:rsidP="002D10C8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92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826D08" w14:textId="77777777" w:rsidR="00C31A94" w:rsidRPr="00BD6F46" w:rsidRDefault="00C31A94" w:rsidP="00C31A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25056759" w14:textId="77777777" w:rsidTr="00C31A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9DC7C4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B5A7D33" w14:textId="77777777" w:rsidR="00C31A94" w:rsidRPr="00BD6F46" w:rsidRDefault="00C31A94" w:rsidP="00C31A94">
      <w:pPr>
        <w:pStyle w:val="Heading6"/>
        <w:rPr>
          <w:lang w:eastAsia="zh-CN"/>
        </w:rPr>
      </w:pPr>
      <w:bookmarkStart w:id="56" w:name="_Toc53386918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56"/>
      <w:proofErr w:type="spellEnd"/>
    </w:p>
    <w:p w14:paraId="3981EC63" w14:textId="77777777" w:rsidR="00C31A94" w:rsidRPr="00BD6F46" w:rsidRDefault="00C31A94" w:rsidP="00C31A94">
      <w:pPr>
        <w:pStyle w:val="TH"/>
      </w:pPr>
      <w:r w:rsidRPr="00BD6F46">
        <w:t>Table </w:t>
      </w:r>
      <w:del w:id="57" w:author="Nokia mga" w:date="2019-02-15T19:28:00Z">
        <w:r w:rsidRPr="00BD6F46" w:rsidDel="00AD5429">
          <w:delText> </w:delText>
        </w:r>
      </w:del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0A1B4BD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66A28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3525B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B2E05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16229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FB1C3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4ADA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14:paraId="2941350F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24E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1A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8D2D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A91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154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00F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6A248B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5BF9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47A5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618E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4B8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DDB" w14:textId="77777777" w:rsidR="00C31A94" w:rsidRPr="00BD6F46" w:rsidRDefault="00C31A94" w:rsidP="002D10C8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ED0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C1BF5D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1F9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F962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A2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2E1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2CE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801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5A3C7F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A27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BFD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DF6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72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CFC1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DE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49B575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250C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0CB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0A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5CE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18C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739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32611C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AFF2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9181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03B6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51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B2C2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C2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76BCA6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4255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897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3CFBE110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E5F4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6F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AE55" w14:textId="77777777" w:rsidR="00C31A94" w:rsidRPr="00BD6F46" w:rsidRDefault="00C31A94" w:rsidP="002D10C8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FEB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DB298F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62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C639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3C7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9CA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B3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CA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150698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ADE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4A5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183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D4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E60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37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464C8E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C0D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0CF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6FC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698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62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C5E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5E27C2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D71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0AB0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0A7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0A9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A03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5BA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50D1B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8D2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8B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85B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3D6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7B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EDD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4B2D77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F7B4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AF7F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85C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4F87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9EAD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01E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BBE3A71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37E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B742" w14:textId="77777777" w:rsidR="00C31A94" w:rsidRPr="00BD6F46" w:rsidRDefault="00C31A94" w:rsidP="002D10C8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3AAF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85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CD51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A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21279F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E35B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E4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B8A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8F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F89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928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43B832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D26C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CF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7BA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C8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4728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85C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D02B6E5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789" w14:textId="77777777" w:rsidR="00C31A94" w:rsidRPr="00BD6F46" w:rsidRDefault="00C31A94" w:rsidP="002D10C8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6A7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3D0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CB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5D2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98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9F8B4B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F2F" w14:textId="007C3B83" w:rsidR="00C31A94" w:rsidRPr="00BD6F46" w:rsidRDefault="00F50E1C" w:rsidP="002D10C8">
            <w:pPr>
              <w:pStyle w:val="TAL"/>
            </w:pPr>
            <w:proofErr w:type="spellStart"/>
            <w:ins w:id="58" w:author="Nokia mga" w:date="2019-02-13T11:55:00Z">
              <w:r>
                <w:rPr>
                  <w:lang w:bidi="ar-IQ"/>
                </w:rPr>
                <w:t>a</w:t>
              </w:r>
              <w:r w:rsidR="008C54DC">
                <w:rPr>
                  <w:lang w:bidi="ar-IQ"/>
                </w:rPr>
                <w:t>uthorizedQ</w:t>
              </w:r>
            </w:ins>
            <w:del w:id="59" w:author="Nokia mga" w:date="2019-02-13T11:55:00Z">
              <w:r w:rsidR="00C31A94" w:rsidRPr="00BD6F46" w:rsidDel="008C54DC">
                <w:rPr>
                  <w:lang w:bidi="ar-IQ"/>
                </w:rPr>
                <w:delText>q</w:delText>
              </w:r>
            </w:del>
            <w:r w:rsidR="00C31A94"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D633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ins w:id="60" w:author="Nokia mga" w:date="2019-01-11T19:59:00Z">
              <w:r>
                <w:rPr>
                  <w:noProof/>
                </w:rPr>
                <w:t>AuthorizedDefaultQos</w:t>
              </w:r>
            </w:ins>
            <w:del w:id="61" w:author="Nokia mga" w:date="2019-01-11T19:59:00Z">
              <w:r w:rsidRPr="00BD6F46" w:rsidDel="00C31A94">
                <w:delText>DefaultQosInformation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17E0" w14:textId="77777777" w:rsidR="00C31A94" w:rsidRPr="00BD6F46" w:rsidRDefault="00C31A94" w:rsidP="002D10C8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D2CE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E7EE" w14:textId="77777777" w:rsidR="00C31A94" w:rsidRPr="00BD6F46" w:rsidRDefault="00C31A94" w:rsidP="002D10C8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6B0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43C" w:rsidRPr="00BD6F46" w14:paraId="0CFFEE3F" w14:textId="77777777" w:rsidTr="002D10C8">
        <w:trPr>
          <w:jc w:val="center"/>
          <w:ins w:id="62" w:author="Nokia mga" w:date="2019-02-13T11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E57F" w14:textId="6D526F0A" w:rsidR="00C3143C" w:rsidRDefault="00F50E1C" w:rsidP="00C3143C">
            <w:pPr>
              <w:pStyle w:val="TAL"/>
              <w:rPr>
                <w:ins w:id="63" w:author="Nokia mga" w:date="2019-02-13T11:55:00Z"/>
                <w:lang w:bidi="ar-IQ"/>
              </w:rPr>
            </w:pPr>
            <w:proofErr w:type="spellStart"/>
            <w:ins w:id="64" w:author="Nokia mga" w:date="2019-02-14T09:06:00Z">
              <w:r>
                <w:rPr>
                  <w:lang w:bidi="ar-IQ"/>
                </w:rPr>
                <w:t>s</w:t>
              </w:r>
            </w:ins>
            <w:ins w:id="65" w:author="Nokia mga" w:date="2019-02-13T11:56:00Z">
              <w:r w:rsidR="00C3143C">
                <w:rPr>
                  <w:lang w:bidi="ar-IQ"/>
                </w:rPr>
                <w:t>ubscribed</w:t>
              </w:r>
              <w:r w:rsidR="00C3143C" w:rsidRPr="0076039E">
                <w:rPr>
                  <w:lang w:bidi="ar-IQ"/>
                  <w:rPrChange w:id="66" w:author="Nokia mga" w:date="2019-02-13T11:37:00Z">
                    <w:rPr>
                      <w:color w:val="FF0000"/>
                      <w:lang w:bidi="ar-IQ"/>
                    </w:rPr>
                  </w:rPrChange>
                </w:rPr>
                <w:t>QoSInformation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74B" w14:textId="77777777" w:rsidR="00C3143C" w:rsidRDefault="00C3143C" w:rsidP="00C3143C">
            <w:pPr>
              <w:pStyle w:val="TAL"/>
              <w:rPr>
                <w:ins w:id="67" w:author="Nokia mga" w:date="2019-02-13T11:55:00Z"/>
                <w:noProof/>
              </w:rPr>
            </w:pPr>
            <w:proofErr w:type="spellStart"/>
            <w:ins w:id="68" w:author="Nokia mga" w:date="2019-02-13T12:01:00Z">
              <w:r>
                <w:t>Subscribed</w:t>
              </w:r>
              <w:r w:rsidRPr="000A7A7B">
                <w:t>DefaultQos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DE5" w14:textId="77777777" w:rsidR="00C3143C" w:rsidRPr="00BD6F46" w:rsidRDefault="00C3143C" w:rsidP="00C3143C">
            <w:pPr>
              <w:pStyle w:val="TAC"/>
              <w:rPr>
                <w:ins w:id="69" w:author="Nokia mga" w:date="2019-02-13T11:55:00Z"/>
                <w:lang w:eastAsia="zh-CN"/>
              </w:rPr>
            </w:pPr>
            <w:ins w:id="70" w:author="Nokia mga" w:date="2019-02-13T12:0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F5E9" w14:textId="77777777" w:rsidR="00C3143C" w:rsidRPr="00BD6F46" w:rsidRDefault="00C3143C" w:rsidP="00C3143C">
            <w:pPr>
              <w:pStyle w:val="TAL"/>
              <w:rPr>
                <w:ins w:id="71" w:author="Nokia mga" w:date="2019-02-13T11:55:00Z"/>
                <w:lang w:eastAsia="zh-CN" w:bidi="ar-IQ"/>
              </w:rPr>
            </w:pPr>
            <w:ins w:id="72" w:author="Nokia mga" w:date="2019-02-13T12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C91" w14:textId="77777777" w:rsidR="00C3143C" w:rsidRPr="00BD6F46" w:rsidRDefault="00C3143C" w:rsidP="00C3143C">
            <w:pPr>
              <w:pStyle w:val="TAL"/>
              <w:rPr>
                <w:ins w:id="73" w:author="Nokia mga" w:date="2019-02-13T11:55:00Z"/>
              </w:rPr>
            </w:pPr>
            <w:ins w:id="74" w:author="Nokia mga" w:date="2019-02-13T12:01:00Z">
              <w:r w:rsidRPr="00BD6F46">
                <w:t xml:space="preserve">This field holds the </w:t>
              </w:r>
            </w:ins>
            <w:ins w:id="75" w:author="Nokia mga" w:date="2019-02-13T12:02:00Z">
              <w:r>
                <w:t>subscribed Default</w:t>
              </w:r>
            </w:ins>
            <w:ins w:id="76" w:author="Nokia mga" w:date="2019-02-13T12:01:00Z">
              <w:r w:rsidRPr="00BD6F46">
                <w:t xml:space="preserve"> QoS </w:t>
              </w:r>
            </w:ins>
            <w:ins w:id="77" w:author="Nokia mga" w:date="2019-02-13T12:02:00Z">
              <w: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71C" w14:textId="77777777" w:rsidR="00C3143C" w:rsidRPr="00BD6F46" w:rsidRDefault="00C3143C" w:rsidP="00C3143C">
            <w:pPr>
              <w:pStyle w:val="TAL"/>
              <w:rPr>
                <w:ins w:id="78" w:author="Nokia mga" w:date="2019-02-13T11:55:00Z"/>
                <w:rFonts w:cs="Arial"/>
                <w:szCs w:val="18"/>
              </w:rPr>
            </w:pPr>
          </w:p>
        </w:tc>
      </w:tr>
      <w:tr w:rsidR="000375D3" w:rsidRPr="00BD6F46" w14:paraId="0C38B336" w14:textId="77777777" w:rsidTr="002D10C8">
        <w:trPr>
          <w:jc w:val="center"/>
          <w:ins w:id="79" w:author="Nokia mga1" w:date="2019-02-28T04:2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7B81" w14:textId="712AAD60" w:rsidR="000375D3" w:rsidRDefault="000375D3" w:rsidP="000375D3">
            <w:pPr>
              <w:pStyle w:val="TAL"/>
              <w:rPr>
                <w:ins w:id="80" w:author="Nokia mga1" w:date="2019-02-28T04:22:00Z"/>
                <w:lang w:bidi="ar-IQ"/>
              </w:rPr>
            </w:pPr>
            <w:proofErr w:type="spellStart"/>
            <w:ins w:id="81" w:author="Nokia mga1" w:date="2019-02-28T04:23:00Z">
              <w:r>
                <w:rPr>
                  <w:lang w:bidi="ar-IQ"/>
                </w:rPr>
                <w:t>a</w:t>
              </w:r>
              <w:r w:rsidRPr="002718C8">
                <w:rPr>
                  <w:lang w:bidi="ar-IQ"/>
                </w:rPr>
                <w:t>uthorized</w:t>
              </w:r>
              <w:r>
                <w:rPr>
                  <w:lang w:bidi="ar-IQ"/>
                </w:rPr>
                <w:t>Session</w:t>
              </w:r>
              <w:r w:rsidRPr="002718C8">
                <w:rPr>
                  <w:lang w:bidi="ar-IQ"/>
                </w:rPr>
                <w:t>AMBR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C74C" w14:textId="0D4A32CA" w:rsidR="000375D3" w:rsidRDefault="000375D3" w:rsidP="000375D3">
            <w:pPr>
              <w:pStyle w:val="TAL"/>
              <w:rPr>
                <w:ins w:id="82" w:author="Nokia mga1" w:date="2019-02-28T04:22:00Z"/>
              </w:rPr>
            </w:pPr>
            <w:ins w:id="83" w:author="Nokia mga1" w:date="2019-02-28T04:23:00Z">
              <w:r>
                <w:rPr>
                  <w:noProof/>
                </w:rPr>
                <w:t>Ambr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CB9" w14:textId="728B2D0C" w:rsidR="000375D3" w:rsidRPr="00BD6F46" w:rsidRDefault="000375D3" w:rsidP="000375D3">
            <w:pPr>
              <w:pStyle w:val="TAC"/>
              <w:rPr>
                <w:ins w:id="84" w:author="Nokia mga1" w:date="2019-02-28T04:22:00Z"/>
                <w:lang w:eastAsia="zh-CN"/>
              </w:rPr>
            </w:pPr>
            <w:ins w:id="85" w:author="Nokia mga1" w:date="2019-02-28T04:2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E54E" w14:textId="604C1201" w:rsidR="000375D3" w:rsidRPr="00BD6F46" w:rsidRDefault="000375D3" w:rsidP="000375D3">
            <w:pPr>
              <w:pStyle w:val="TAL"/>
              <w:rPr>
                <w:ins w:id="86" w:author="Nokia mga1" w:date="2019-02-28T04:22:00Z"/>
                <w:lang w:eastAsia="zh-CN" w:bidi="ar-IQ"/>
              </w:rPr>
            </w:pPr>
            <w:ins w:id="87" w:author="Nokia mga1" w:date="2019-02-28T04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8A9E" w14:textId="615B98E3" w:rsidR="000375D3" w:rsidRPr="00BD6F46" w:rsidRDefault="000375D3" w:rsidP="000375D3">
            <w:pPr>
              <w:pStyle w:val="TAL"/>
              <w:rPr>
                <w:ins w:id="88" w:author="Nokia mga1" w:date="2019-02-28T04:22:00Z"/>
              </w:rPr>
            </w:pPr>
            <w:ins w:id="89" w:author="Nokia mga1" w:date="2019-02-28T04:23:00Z">
              <w:r w:rsidRPr="00BD6F46">
                <w:t xml:space="preserve">This field holds the authorized </w:t>
              </w:r>
              <w:r>
                <w:t>session-AMBR</w:t>
              </w:r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D2D2" w14:textId="77777777" w:rsidR="000375D3" w:rsidRPr="00BD6F46" w:rsidRDefault="000375D3" w:rsidP="000375D3">
            <w:pPr>
              <w:pStyle w:val="TAL"/>
              <w:rPr>
                <w:ins w:id="90" w:author="Nokia mga1" w:date="2019-02-28T04:22:00Z"/>
                <w:rFonts w:cs="Arial"/>
                <w:szCs w:val="18"/>
              </w:rPr>
            </w:pPr>
          </w:p>
        </w:tc>
      </w:tr>
      <w:tr w:rsidR="000375D3" w:rsidRPr="00BD6F46" w14:paraId="35B87A3B" w14:textId="77777777" w:rsidTr="002D10C8">
        <w:trPr>
          <w:jc w:val="center"/>
          <w:ins w:id="91" w:author="Nokia mga1" w:date="2019-02-28T04:2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F499" w14:textId="1AA2CCE9" w:rsidR="000375D3" w:rsidRDefault="000375D3" w:rsidP="000375D3">
            <w:pPr>
              <w:pStyle w:val="TAL"/>
              <w:rPr>
                <w:ins w:id="92" w:author="Nokia mga1" w:date="2019-02-28T04:23:00Z"/>
                <w:lang w:bidi="ar-IQ"/>
              </w:rPr>
            </w:pPr>
            <w:proofErr w:type="spellStart"/>
            <w:ins w:id="93" w:author="Nokia mga1" w:date="2019-02-28T04:23:00Z">
              <w:r>
                <w:rPr>
                  <w:lang w:bidi="ar-IQ"/>
                </w:rPr>
                <w:t>subscribedSession</w:t>
              </w:r>
              <w:r w:rsidRPr="002718C8">
                <w:rPr>
                  <w:lang w:bidi="ar-IQ"/>
                </w:rPr>
                <w:t>AMBR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7F80" w14:textId="0E69D643" w:rsidR="000375D3" w:rsidRDefault="000375D3" w:rsidP="000375D3">
            <w:pPr>
              <w:pStyle w:val="TAL"/>
              <w:rPr>
                <w:ins w:id="94" w:author="Nokia mga1" w:date="2019-02-28T04:23:00Z"/>
                <w:noProof/>
              </w:rPr>
            </w:pPr>
            <w:ins w:id="95" w:author="Nokia mga1" w:date="2019-02-28T04:23:00Z">
              <w:r>
                <w:rPr>
                  <w:noProof/>
                </w:rPr>
                <w:t>Ambr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3D53" w14:textId="0D4D8D34" w:rsidR="000375D3" w:rsidRPr="00BD6F46" w:rsidRDefault="000375D3" w:rsidP="000375D3">
            <w:pPr>
              <w:pStyle w:val="TAC"/>
              <w:rPr>
                <w:ins w:id="96" w:author="Nokia mga1" w:date="2019-02-28T04:23:00Z"/>
                <w:lang w:eastAsia="zh-CN"/>
              </w:rPr>
            </w:pPr>
            <w:ins w:id="97" w:author="Nokia mga1" w:date="2019-02-28T04:2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5B3D" w14:textId="732EB497" w:rsidR="000375D3" w:rsidRPr="00BD6F46" w:rsidRDefault="000375D3" w:rsidP="000375D3">
            <w:pPr>
              <w:pStyle w:val="TAL"/>
              <w:rPr>
                <w:ins w:id="98" w:author="Nokia mga1" w:date="2019-02-28T04:23:00Z"/>
                <w:lang w:eastAsia="zh-CN" w:bidi="ar-IQ"/>
              </w:rPr>
            </w:pPr>
            <w:ins w:id="99" w:author="Nokia mga1" w:date="2019-02-28T04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14F0" w14:textId="70480423" w:rsidR="000375D3" w:rsidRPr="00BD6F46" w:rsidRDefault="000375D3" w:rsidP="000375D3">
            <w:pPr>
              <w:pStyle w:val="TAL"/>
              <w:rPr>
                <w:ins w:id="100" w:author="Nokia mga1" w:date="2019-02-28T04:23:00Z"/>
              </w:rPr>
            </w:pPr>
            <w:ins w:id="101" w:author="Nokia mga1" w:date="2019-02-28T04:23:00Z">
              <w:r w:rsidRPr="00BD6F46">
                <w:t xml:space="preserve">This field holds the </w:t>
              </w:r>
            </w:ins>
            <w:ins w:id="102" w:author="Nokia mga1" w:date="2019-02-28T04:25:00Z">
              <w:r>
                <w:t>subscribed</w:t>
              </w:r>
            </w:ins>
            <w:ins w:id="103" w:author="Nokia mga1" w:date="2019-02-28T04:23:00Z">
              <w:r w:rsidRPr="00BD6F46">
                <w:t xml:space="preserve"> </w:t>
              </w:r>
              <w:r>
                <w:t>session-AMBR</w:t>
              </w:r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3D09" w14:textId="77777777" w:rsidR="000375D3" w:rsidRPr="00BD6F46" w:rsidRDefault="000375D3" w:rsidP="000375D3">
            <w:pPr>
              <w:pStyle w:val="TAL"/>
              <w:rPr>
                <w:ins w:id="104" w:author="Nokia mga1" w:date="2019-02-28T04:23:00Z"/>
                <w:rFonts w:cs="Arial"/>
                <w:szCs w:val="18"/>
              </w:rPr>
            </w:pPr>
          </w:p>
        </w:tc>
      </w:tr>
    </w:tbl>
    <w:p w14:paraId="5163AEE4" w14:textId="77777777" w:rsidR="00C31A94" w:rsidRDefault="00C31A94" w:rsidP="00C31A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49BFBEEF" w14:textId="77777777" w:rsidTr="002D10C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395005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C0CBF0C" w14:textId="77777777" w:rsidR="00C31A94" w:rsidRPr="00BD6F46" w:rsidRDefault="00C31A94" w:rsidP="00C31A94">
      <w:pPr>
        <w:rPr>
          <w:lang w:eastAsia="zh-CN"/>
        </w:rPr>
      </w:pPr>
    </w:p>
    <w:p w14:paraId="700A2299" w14:textId="77777777" w:rsidR="00C31A94" w:rsidRPr="00BD6F46" w:rsidRDefault="00C31A94" w:rsidP="00C31A94">
      <w:pPr>
        <w:pStyle w:val="Heading6"/>
        <w:rPr>
          <w:lang w:eastAsia="zh-CN"/>
        </w:rPr>
      </w:pPr>
      <w:bookmarkStart w:id="105" w:name="_Toc53386918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105"/>
      <w:proofErr w:type="spellEnd"/>
    </w:p>
    <w:p w14:paraId="4FDE2F5B" w14:textId="77777777" w:rsidR="00C31A94" w:rsidRPr="00BD6F46" w:rsidRDefault="00C31A94" w:rsidP="00C31A94">
      <w:pPr>
        <w:pStyle w:val="TH"/>
      </w:pPr>
      <w:r w:rsidRPr="00BD6F46">
        <w:t>Table </w:t>
      </w:r>
      <w:del w:id="106" w:author="Nokia mga" w:date="2019-02-15T19:29:00Z">
        <w:r w:rsidRPr="00BD6F46" w:rsidDel="00AD5429">
          <w:delText> </w:delText>
        </w:r>
      </w:del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79F1A31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BA5EE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95635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CF250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8D6B6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1A9F5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1EB6E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14:paraId="0B68614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8CAA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3CC9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BB7F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ADC2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546" w14:textId="77777777" w:rsidR="00C31A94" w:rsidRPr="00BD6F46" w:rsidRDefault="00C31A94" w:rsidP="002D10C8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CA8D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1A5936B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F93E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985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184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D56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7F9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77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3D1FC4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102A" w14:textId="77777777" w:rsidR="00C31A94" w:rsidRPr="00BD6F46" w:rsidRDefault="00C31A94" w:rsidP="002D10C8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001C" w14:textId="29ED4989" w:rsidR="00C31A94" w:rsidRPr="00BD6F46" w:rsidRDefault="00B962F4" w:rsidP="002D10C8">
            <w:pPr>
              <w:pStyle w:val="TAC"/>
              <w:jc w:val="left"/>
              <w:rPr>
                <w:lang w:eastAsia="zh-CN"/>
              </w:rPr>
            </w:pPr>
            <w:ins w:id="107" w:author="Nokia mga" w:date="2019-02-13T16:57:00Z">
              <w:r>
                <w:rPr>
                  <w:noProof/>
                </w:rPr>
                <w:t>QoS</w:t>
              </w:r>
            </w:ins>
            <w:ins w:id="108" w:author="Nokia mga1" w:date="2019-02-28T04:25:00Z">
              <w:r w:rsidR="000375D3">
                <w:rPr>
                  <w:noProof/>
                </w:rPr>
                <w:t>Data</w:t>
              </w:r>
            </w:ins>
            <w:del w:id="109" w:author="Nokia mga" w:date="2019-01-11T19:59:00Z">
              <w:r w:rsidR="00C31A94" w:rsidRPr="00BD6F46" w:rsidDel="00C31A94">
                <w:rPr>
                  <w:rFonts w:hint="eastAsia"/>
                  <w:lang w:eastAsia="zh-CN"/>
                </w:rPr>
                <w:delText>DefaultQo</w:delText>
              </w:r>
              <w:r w:rsidR="00C31A94" w:rsidDel="00C31A94">
                <w:rPr>
                  <w:lang w:eastAsia="zh-CN"/>
                </w:rPr>
                <w:delText>s</w:delText>
              </w:r>
              <w:r w:rsidR="00C31A94" w:rsidRPr="00BD6F46" w:rsidDel="00C31A94">
                <w:rPr>
                  <w:lang w:eastAsia="zh-CN"/>
                </w:rPr>
                <w:delText>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2A35" w14:textId="77777777" w:rsidR="00C31A94" w:rsidRPr="00BD6F46" w:rsidRDefault="00C31A94" w:rsidP="002D10C8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0CC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3E9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E52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2660C9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9D0" w14:textId="77777777" w:rsidR="00C31A94" w:rsidRPr="00BD6F46" w:rsidRDefault="00C31A94" w:rsidP="002D10C8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898" w14:textId="77777777" w:rsidR="00C31A94" w:rsidRPr="00BD6F46" w:rsidRDefault="00C31A94" w:rsidP="002D10C8">
            <w:pPr>
              <w:pStyle w:val="TAL"/>
            </w:pPr>
            <w:r w:rsidRPr="00BD6F46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CF1F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48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CF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1C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374968AE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7BB" w14:textId="77777777" w:rsidR="00C31A94" w:rsidRPr="00BD6F46" w:rsidRDefault="00C31A94" w:rsidP="002D10C8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4C27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719A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D6F9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C082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21F3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809C86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95D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991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622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D4C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FBB2" w14:textId="77777777" w:rsidR="00C31A94" w:rsidRPr="00BD6F46" w:rsidRDefault="00C31A94" w:rsidP="002D10C8">
            <w:pPr>
              <w:pStyle w:val="TAL"/>
              <w:rPr>
                <w:noProof/>
                <w:szCs w:val="18"/>
              </w:rPr>
            </w:pPr>
            <w:r w:rsidRPr="00BD6F46">
              <w:rPr>
                <w:szCs w:val="18"/>
              </w:rPr>
              <w:t xml:space="preserve">the UE Time Zone </w:t>
            </w:r>
            <w:r w:rsidRPr="00BD6F46">
              <w:rPr>
                <w:bCs/>
              </w:rPr>
              <w:t xml:space="preserve">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A27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1C2C1E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3BEE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FB9E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449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5732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A9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4D86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16888D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ABE9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030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Guami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368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820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42C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serving node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69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D34C5AA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8C3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954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3935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A37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AD6D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3F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DC75B6C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0A8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E6F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9679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B1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AE9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56C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51733E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87C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E640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0D9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2860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D906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F1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F777EDF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F220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61A" w14:textId="77777777" w:rsidR="00C31A94" w:rsidRPr="00BD6F46" w:rsidRDefault="00C31A94" w:rsidP="002D10C8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4A11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57F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79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6BA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A0CAEC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E78F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BC8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3189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325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A1E1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reference to group of PCC rules predefined at the </w:t>
            </w:r>
            <w:r w:rsidRPr="00BD6F46">
              <w:rPr>
                <w:rFonts w:hint="eastAsia"/>
                <w:lang w:eastAsia="zh-CN"/>
              </w:rPr>
              <w:t>SMF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FFE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9A3083" w14:textId="77777777" w:rsidR="00C31A94" w:rsidRDefault="00C31A94" w:rsidP="00C31A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14:paraId="3AACDD34" w14:textId="77777777" w:rsidTr="002D10C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43BCC0" w14:textId="77777777" w:rsidR="00C31A94" w:rsidRDefault="00C31A94" w:rsidP="002D1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4AEEA5C" w14:textId="77777777" w:rsidR="00C31A94" w:rsidRPr="00BD6F46" w:rsidRDefault="00C31A94" w:rsidP="00C31A94">
      <w:pPr>
        <w:rPr>
          <w:lang w:eastAsia="zh-CN"/>
        </w:rPr>
      </w:pPr>
    </w:p>
    <w:p w14:paraId="1561966E" w14:textId="77777777" w:rsidR="00C31A94" w:rsidRPr="00BD6F46" w:rsidRDefault="00C31A94" w:rsidP="00C31A94">
      <w:pPr>
        <w:pStyle w:val="Heading6"/>
        <w:rPr>
          <w:lang w:eastAsia="zh-CN"/>
        </w:rPr>
      </w:pPr>
      <w:bookmarkStart w:id="110" w:name="_Toc53386918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110"/>
      <w:proofErr w:type="spellEnd"/>
    </w:p>
    <w:p w14:paraId="5BD4A69E" w14:textId="77777777" w:rsidR="00C31A94" w:rsidRPr="00BD6F46" w:rsidRDefault="00C31A94" w:rsidP="00C31A9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14:paraId="7D557F96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8DF22" w14:textId="77777777" w:rsidR="00C31A94" w:rsidRPr="00BD6F46" w:rsidRDefault="00C31A94" w:rsidP="002D10C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4C5C3" w14:textId="77777777" w:rsidR="00C31A94" w:rsidRPr="00BD6F46" w:rsidRDefault="00C31A94" w:rsidP="002D10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39C56" w14:textId="77777777" w:rsidR="00C31A94" w:rsidRPr="00BD6F46" w:rsidRDefault="00C31A94" w:rsidP="002D10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1688F" w14:textId="77777777" w:rsidR="00C31A94" w:rsidRPr="00BD6F46" w:rsidRDefault="00C31A94" w:rsidP="002D10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4FD35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2AA22" w14:textId="77777777" w:rsidR="00C31A94" w:rsidRPr="00BD6F46" w:rsidRDefault="00C31A94" w:rsidP="002D10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:rsidDel="00010C99" w14:paraId="348C3C9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A842" w14:textId="77777777" w:rsidR="00C31A94" w:rsidRPr="00BD6F46" w:rsidDel="00010C99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D51B" w14:textId="77777777" w:rsidR="00C31A94" w:rsidRPr="00BD6F46" w:rsidDel="00010C99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A38" w14:textId="77777777" w:rsidR="00C31A94" w:rsidRPr="00BD6F46" w:rsidDel="00010C99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CAA" w14:textId="77777777" w:rsidR="00C31A94" w:rsidRPr="00BD6F46" w:rsidDel="00010C99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4A0D" w14:textId="77777777" w:rsidR="00C31A94" w:rsidRPr="00BD6F46" w:rsidDel="00010C99" w:rsidRDefault="00C31A94" w:rsidP="002D10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BAE" w14:textId="77777777" w:rsidR="00C31A94" w:rsidRPr="00BD6F46" w:rsidDel="00010C99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0D6B0630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AF7E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151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147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AE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65AF" w14:textId="77777777" w:rsidR="00C31A94" w:rsidRPr="00BD6F46" w:rsidRDefault="00C31A94" w:rsidP="002D10C8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30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6687CA31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F77" w14:textId="77777777" w:rsidR="00C31A94" w:rsidRPr="00BD6F46" w:rsidRDefault="00C31A94" w:rsidP="002D10C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32A0" w14:textId="77777777" w:rsidR="00C31A94" w:rsidRPr="00BD6F46" w:rsidRDefault="00C31A94" w:rsidP="002D10C8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21A2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00E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12A3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3D5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8F62753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B583" w14:textId="77777777" w:rsidR="00C31A94" w:rsidRPr="00BD6F46" w:rsidRDefault="00C31A94" w:rsidP="002D10C8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11CB" w14:textId="63D84C88" w:rsidR="00C31A94" w:rsidRPr="00BD6F46" w:rsidRDefault="00B962F4" w:rsidP="002D10C8">
            <w:pPr>
              <w:pStyle w:val="TAC"/>
              <w:jc w:val="left"/>
              <w:rPr>
                <w:lang w:eastAsia="zh-CN"/>
              </w:rPr>
            </w:pPr>
            <w:ins w:id="111" w:author="Nokia mga" w:date="2019-02-13T16:57:00Z">
              <w:r>
                <w:rPr>
                  <w:noProof/>
                </w:rPr>
                <w:t>QoS</w:t>
              </w:r>
            </w:ins>
            <w:ins w:id="112" w:author="Nokia mga1" w:date="2019-02-28T04:26:00Z">
              <w:r w:rsidR="000375D3">
                <w:rPr>
                  <w:noProof/>
                </w:rPr>
                <w:t>Data</w:t>
              </w:r>
            </w:ins>
            <w:del w:id="113" w:author="Nokia mga" w:date="2019-01-11T20:00:00Z">
              <w:r w:rsidR="00C31A94" w:rsidRPr="00BD6F46" w:rsidDel="00C31A94">
                <w:rPr>
                  <w:rFonts w:hint="eastAsia"/>
                  <w:lang w:eastAsia="zh-CN"/>
                </w:rPr>
                <w:delText>DefaultQo</w:delText>
              </w:r>
              <w:r w:rsidR="00C31A94" w:rsidDel="00C31A94">
                <w:rPr>
                  <w:lang w:eastAsia="zh-CN"/>
                </w:rPr>
                <w:delText>s</w:delText>
              </w:r>
              <w:r w:rsidR="00C31A94" w:rsidRPr="00BD6F46" w:rsidDel="00C31A94">
                <w:rPr>
                  <w:lang w:eastAsia="zh-CN"/>
                </w:rPr>
                <w:delText>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33A" w14:textId="77777777" w:rsidR="00C31A94" w:rsidRPr="00BD6F46" w:rsidRDefault="00C31A94" w:rsidP="002D10C8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07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8EA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1F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6CBE30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D63" w14:textId="77777777" w:rsidR="00C31A94" w:rsidRPr="00BD6F46" w:rsidRDefault="00C31A94" w:rsidP="002D10C8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2ED" w14:textId="77777777" w:rsidR="00C31A94" w:rsidRPr="00BD6F46" w:rsidRDefault="00C31A94" w:rsidP="002D10C8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E46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548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2C6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C921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2BFADF1D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A744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8AC3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1104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672" w14:textId="77777777" w:rsidR="00C31A94" w:rsidRPr="00BD6F46" w:rsidRDefault="00C31A94" w:rsidP="002D10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B8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127B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52DBE794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AB3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2397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142D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E4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2B5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442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1D841427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FF7E" w14:textId="77777777" w:rsidR="00C31A94" w:rsidRPr="00BD6F46" w:rsidRDefault="00C31A94" w:rsidP="002D10C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FBC" w14:textId="77777777" w:rsidR="00C31A94" w:rsidRPr="00BD6F46" w:rsidRDefault="00C31A94" w:rsidP="002D10C8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CC5" w14:textId="77777777" w:rsidR="00C31A94" w:rsidRPr="00BD6F46" w:rsidRDefault="00C31A94" w:rsidP="002D10C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F393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4F9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C04D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7D082089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EF43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C809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Guami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F449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6764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3D1F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AMF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A747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14:paraId="4FEDB338" w14:textId="77777777" w:rsidTr="002D10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E7E" w14:textId="77777777" w:rsidR="00C31A94" w:rsidRPr="00BD6F46" w:rsidRDefault="00C31A94" w:rsidP="002D10C8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6206" w14:textId="77777777" w:rsidR="00C31A94" w:rsidRPr="00BD6F46" w:rsidRDefault="00C31A94" w:rsidP="002D10C8">
            <w:pPr>
              <w:pStyle w:val="TAC"/>
              <w:jc w:val="left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809B" w14:textId="77777777" w:rsidR="00C31A94" w:rsidRPr="00BD6F46" w:rsidRDefault="00C31A94" w:rsidP="002D10C8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10A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B13B" w14:textId="77777777" w:rsidR="00C31A94" w:rsidRPr="00BD6F46" w:rsidRDefault="00C31A94" w:rsidP="002D10C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1E8" w14:textId="77777777" w:rsidR="00C31A94" w:rsidRPr="00BD6F46" w:rsidRDefault="00C31A94" w:rsidP="002D10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013F30" w14:textId="77777777" w:rsidR="00C31A94" w:rsidRDefault="00C31A94" w:rsidP="00C31A94"/>
    <w:p w14:paraId="2729FD0A" w14:textId="77777777" w:rsidR="00B962F4" w:rsidRPr="00BD6F46" w:rsidRDefault="00B962F4" w:rsidP="00C31A94"/>
    <w:p w14:paraId="264549A3" w14:textId="77777777" w:rsidR="00810A6F" w:rsidRDefault="00810A6F" w:rsidP="00C73BB7">
      <w:pPr>
        <w:pStyle w:val="B1"/>
        <w:rPr>
          <w:lang w:eastAsia="zh-CN"/>
        </w:rPr>
      </w:pPr>
    </w:p>
    <w:bookmarkEnd w:id="5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285EF22" w14:textId="77777777" w:rsidR="00C73BB7" w:rsidRPr="00C73BB7" w:rsidRDefault="00C73BB7" w:rsidP="00C73BB7">
      <w:pPr>
        <w:rPr>
          <w:lang w:val="en-US" w:eastAsia="zh-CN"/>
        </w:rPr>
      </w:pPr>
    </w:p>
    <w:p w14:paraId="4733E543" w14:textId="77777777" w:rsidR="002B1BA2" w:rsidRPr="00BD6F46" w:rsidRDefault="002B1BA2" w:rsidP="002B1BA2">
      <w:pPr>
        <w:pStyle w:val="Heading2"/>
        <w:rPr>
          <w:noProof/>
        </w:rPr>
      </w:pPr>
      <w:bookmarkStart w:id="114" w:name="_Toc533869244"/>
      <w:bookmarkEnd w:id="6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114"/>
    </w:p>
    <w:p w14:paraId="2CEF03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6857968C" w14:textId="77777777" w:rsidR="002B1BA2" w:rsidRPr="00BD6F46" w:rsidRDefault="002B1BA2" w:rsidP="002B1BA2">
      <w:pPr>
        <w:pStyle w:val="PL"/>
      </w:pPr>
      <w:r w:rsidRPr="00BD6F46">
        <w:t>info:</w:t>
      </w:r>
    </w:p>
    <w:p w14:paraId="03377458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017714A3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505F5B54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753F7322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1E30D358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52289156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795C7D2F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3B7852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4083D28E" w14:textId="77777777" w:rsidR="002B1BA2" w:rsidRPr="00BD6F46" w:rsidRDefault="002B1BA2" w:rsidP="002B1BA2">
      <w:pPr>
        <w:pStyle w:val="PL"/>
      </w:pPr>
      <w:r w:rsidRPr="00BD6F46">
        <w:t>servers:</w:t>
      </w:r>
    </w:p>
    <w:p w14:paraId="1C3179AA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31152DB3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1486F5AF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88C0342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65B5CB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EFC1D24" w14:textId="77777777" w:rsidR="002B1BA2" w:rsidRPr="00BD6F46" w:rsidRDefault="002B1BA2" w:rsidP="002B1BA2">
      <w:pPr>
        <w:pStyle w:val="PL"/>
      </w:pPr>
      <w:r w:rsidRPr="00BD6F46">
        <w:t>paths:</w:t>
      </w:r>
    </w:p>
    <w:p w14:paraId="18F6B33D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4B46F7B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7C9AD98F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5B99433A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1B4E0B6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31D7B63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135391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979A9E8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0B780705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6B20736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46CB6587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0402CDC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content:</w:t>
      </w:r>
    </w:p>
    <w:p w14:paraId="7A9C133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09933D7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0668E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1973DFB2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D596431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9656BF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2EAC2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338AE2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07D8242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59FAED0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0A63C33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044EC20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F2344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70C35B1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5A74AE67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9537CDC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22E9DCCA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00C7F53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12164167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AD7D5C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4530EB9A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0CB4CF0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12534C70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80F7A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6A666F6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6CDC8AE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4F98AB27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2EEADF65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0388F292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37CE8C74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09EF0793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3202462E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1C4B19E5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D2F1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874A1CE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703FDE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64EEDEF" w14:textId="77777777" w:rsidR="002B1BA2" w:rsidRPr="00BD6F46" w:rsidRDefault="002B1BA2" w:rsidP="002B1BA2">
      <w:pPr>
        <w:pStyle w:val="PL"/>
      </w:pPr>
      <w:r w:rsidRPr="00BD6F46">
        <w:t xml:space="preserve">                '204':</w:t>
      </w:r>
    </w:p>
    <w:p w14:paraId="6D0AABD5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4D6F0B8E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381B261F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04923D72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794BEB25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088D523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4C6592BB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6FBAE2E0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F9EAE7F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3599398B" w14:textId="77777777"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14:paraId="524169A1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327E210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2BC6C83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3FBAD51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934ACE7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24DA07C4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5B68A89E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59199B00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65C3487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5A57FD9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7CA8DF9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7597DF6E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E6364C9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261E6D87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785CAD34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66DA9F1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81D3462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636F3F0F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3DD309C7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42ADD4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B77B94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B0C5D8C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446D7B88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3728E8AC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772E74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E1F4BA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1A5729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293A61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3FB1984B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B2C552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0ECBA63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content:</w:t>
      </w:r>
    </w:p>
    <w:p w14:paraId="35B3644B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E1B577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9F6DE8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EC47FC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63676DE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11F02AFC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5ADC6E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6B3B4ED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30C65C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5367E3B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69569DC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D0B0141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7A3BD66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49D2BAC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7CA141DE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168E06D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3F769C53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4457F71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DB00100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64236BA9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DE62C9A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249F39A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2A1324C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3B75B05E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CFBDF17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5AA4022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F6B3CD4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5009811C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7AADED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132FB5A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6BE17619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437C85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1B0A54F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6A558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85F2488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5095A30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2D5A2AD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8CEAC61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7BB7BD82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2EE0DE0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119728B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F019BE4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BC66880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75A3B4EA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24605A9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80F8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BE9B17" w14:textId="77777777"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14:paraId="78507D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42F211CA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5BA15836" w14:textId="77777777"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14:paraId="57C1E3B0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448A92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28D6128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74D51345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D5132C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16E2A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C02D885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24393FB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434DD0FB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1B56F8F0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298DB2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1CBB23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024428A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BD92B2D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55A04E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97B4BE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A1AE13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44022A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B7E9DCA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0378138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0928813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007B0CCF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0BA714C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3D3E2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2A0F71A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4345755" w14:textId="77777777"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14:paraId="27072086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57777F28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invocationSequenceNumber</w:t>
      </w:r>
    </w:p>
    <w:p w14:paraId="1E561081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66C3D8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25DB2A3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F9AB5A2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D36FE5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1C73A93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631EE86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33C595F3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3E165468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9B0FE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161CD9D0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6BDCC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FF612A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E36259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E4C45E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F219BA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75E655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4B626923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96835D7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DE62F9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2BC1CA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5A31A7D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6D3C0A9E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3704E1A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6711B47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6C3058D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5CD3F99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7E0D7E0F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66AA0F77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20388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026376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28AE35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4AFF2C7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D01C018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67331FA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F530A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FBB95B5" w14:textId="77777777"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14:paraId="7A6AFD4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5841D74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86AEB0B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68C7E13B" w14:textId="77777777"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14:paraId="5718854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BDBD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417CC45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40044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E46C620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7C2BB01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14:paraId="330F1C93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65C8127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477A0C24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3030ACE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665DC01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1CB5F426" w14:textId="77777777"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14:paraId="0B640AD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8013E1D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02B8AE1D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01FC3E45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44ED853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671D00B1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5EB07DC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D7638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91269D7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2734C9A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1C4E6E37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07E6E54A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3FF6FFEE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01C5223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2BE0F7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06320C4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5ECF15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DF274C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7629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52299B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B70049A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436D8334" w14:textId="77777777" w:rsidR="002B1BA2" w:rsidRPr="00BD6F46" w:rsidRDefault="002B1BA2" w:rsidP="002B1BA2">
      <w:pPr>
        <w:pStyle w:val="PL"/>
      </w:pPr>
      <w:r w:rsidRPr="00BD6F46">
        <w:t xml:space="preserve">    InvocationResult:</w:t>
      </w:r>
    </w:p>
    <w:p w14:paraId="5B4F341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88E13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D9A50DA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error:</w:t>
      </w:r>
    </w:p>
    <w:p w14:paraId="341C89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45D67FBA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50EEECAB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78FA3DC0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331FE29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9448D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600CE3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67F4A8B0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2FF8606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697EC12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6D484A66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095B1F6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07D12929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7E24C2D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3538DB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1771918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AE9E520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A07F615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1E786E67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D30391E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0BE3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1A06A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67E574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67E68579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119B4E99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E22FCAE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6F44626B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D80A074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A98461A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7EC6239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2514B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3D8A45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39269BB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9318997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1C7816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611C7D2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32B8B3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2888CB92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22F66CEB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62BD34C8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F9ECC7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5A1631EA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2085CB8E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47DECF7E" w14:textId="77777777"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14:paraId="49CAE47F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07ACC02B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54F7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BB7414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050B50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133EDFFC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6E2390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57402A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E971E8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67B1B0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BC8AA4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C39D5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BFF8F3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CBE424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010931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64CA522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BE623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62CB56E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DD11A0F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49E171E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8DAF36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B8530B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4568F4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67C49A0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7C55A73A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CFD4E1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1CAA73B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25405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A21364B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672CD76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E506382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2D064AF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575DBC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7D9EDC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6F444CE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46A1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29FD11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78254D5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A15420C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C93A3C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6FF8FFE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0543D6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8F3E55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1056FF0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48343BA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ACA24A3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7EC7AF9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763682B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442762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4BBD325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549FFA86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185AB6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B17515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89778F3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6607EB1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D322C7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36EA20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EEB0AA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03A7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6931E16F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9A248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D656A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6C6B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0854435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39662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B5ADE27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3809297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8796C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6B00D6F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1B003D8F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73464F71" w14:textId="77777777"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14:paraId="6B62A09A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41B82C35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5184B54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B2A942B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5B8324B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51254EE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502758" w14:textId="77777777"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14:paraId="61021C61" w14:textId="77777777" w:rsidR="002B1BA2" w:rsidRPr="00BD6F46" w:rsidRDefault="002B1BA2" w:rsidP="002B1BA2">
      <w:pPr>
        <w:pStyle w:val="PL"/>
      </w:pPr>
      <w:r w:rsidRPr="00BD6F46">
        <w:t xml:space="preserve">    RedirectServer:</w:t>
      </w:r>
    </w:p>
    <w:p w14:paraId="2907A50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552FE0C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BE8D98A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2EEE7267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0CA7A938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17138DF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43A985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6F350B8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2F6C7A23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6F965BA4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764694F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CCEBC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6C7F7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F024DF5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46759A54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8AE58C4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43901F49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0B0D0352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0D45256D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30B988C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8C063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7AB7F5C" w14:textId="77777777" w:rsidR="002B1BA2" w:rsidRPr="00BD6F46" w:rsidRDefault="002B1BA2" w:rsidP="002B1BA2">
      <w:pPr>
        <w:pStyle w:val="PL"/>
      </w:pPr>
      <w:r w:rsidRPr="00BD6F46">
        <w:t xml:space="preserve">        chargingId:</w:t>
      </w:r>
    </w:p>
    <w:p w14:paraId="3941DDB7" w14:textId="77777777" w:rsidR="002B1BA2" w:rsidRDefault="002B1BA2" w:rsidP="002B1BA2">
      <w:pPr>
        <w:pStyle w:val="PL"/>
      </w:pPr>
      <w:r w:rsidRPr="00BD6F46">
        <w:t xml:space="preserve">          </w:t>
      </w:r>
    </w:p>
    <w:p w14:paraId="2EE38189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68ED2641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6CE1825F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225372E5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766B82B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1583C523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7B2E8AF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396B3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75EC021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58FD6863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additionalProperties:</w:t>
      </w:r>
    </w:p>
    <w:p w14:paraId="0C9A72DD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35340C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01A66D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4FE7D53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0BEC7987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09FEE6E5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12EC912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89FE62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0F0AE54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5C6CE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CA05EC" w14:textId="77777777"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14:paraId="115222B0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1709840B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631B661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D29A21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3BCBE8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5E0A59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4E1F05E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1731863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61F7DBE0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CBB1B07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108E902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3DDFC92B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4D354F7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1373239" w14:textId="77777777" w:rsidR="002B1BA2" w:rsidRPr="00BD6F46" w:rsidRDefault="002B1BA2" w:rsidP="002B1BA2">
      <w:pPr>
        <w:pStyle w:val="PL"/>
      </w:pPr>
      <w:r w:rsidRPr="00BD6F46">
        <w:t xml:space="preserve">        - servedGPSI</w:t>
      </w:r>
    </w:p>
    <w:p w14:paraId="0D8E76F2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2D75EB4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CF893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7D0B476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1CA801C3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74586915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7EC443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A554C43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455B87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637C28E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2D3B2B9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14:paraId="52054196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2EB1F4A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7C0295DB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A3BFCC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3A5E2342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487B6C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1F2B678" w14:textId="77777777" w:rsidR="002B1BA2" w:rsidRPr="00BD6F46" w:rsidRDefault="002B1BA2" w:rsidP="002B1BA2">
      <w:pPr>
        <w:pStyle w:val="PL"/>
      </w:pPr>
      <w:r w:rsidRPr="00BD6F46">
        <w:t xml:space="preserve">        dnnId:</w:t>
      </w:r>
    </w:p>
    <w:p w14:paraId="174F008C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CD4C45D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197E04E5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28E8841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010DEEE6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0E929366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282D59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EC0A78E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6FE8D8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B35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65CDF93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3F9DDDF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53C19B30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56B5EEC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43255F72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0BCB7ED8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18CDE390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D9FBC8B" w14:textId="4989F6A6" w:rsidR="002B1BA2" w:rsidRPr="00BD6F46" w:rsidRDefault="002B1BA2" w:rsidP="002B1BA2">
      <w:pPr>
        <w:pStyle w:val="PL"/>
      </w:pPr>
      <w:r w:rsidRPr="00BD6F46">
        <w:t xml:space="preserve">        </w:t>
      </w:r>
      <w:ins w:id="115" w:author="Nokia mga" w:date="2019-02-14T09:06:00Z">
        <w:r w:rsidR="00F50E1C">
          <w:t>a</w:t>
        </w:r>
      </w:ins>
      <w:ins w:id="116" w:author="Nokia mga" w:date="2019-02-14T09:05:00Z">
        <w:r w:rsidR="00F50E1C">
          <w:t>uthorized</w:t>
        </w:r>
      </w:ins>
      <w:ins w:id="117" w:author="Nokia mga" w:date="2019-02-14T09:06:00Z">
        <w:r w:rsidR="00F50E1C">
          <w:t>Q</w:t>
        </w:r>
      </w:ins>
      <w:del w:id="118" w:author="Nokia mga" w:date="2019-02-14T09:06:00Z">
        <w:r w:rsidRPr="00BD6F46" w:rsidDel="00F50E1C">
          <w:delText>q</w:delText>
        </w:r>
      </w:del>
      <w:r w:rsidRPr="00BD6F46">
        <w:t>oSInformation:</w:t>
      </w:r>
    </w:p>
    <w:p w14:paraId="25F65417" w14:textId="77777777" w:rsidR="006968CA" w:rsidRPr="00BD6F46" w:rsidRDefault="002B1BA2" w:rsidP="006968CA">
      <w:pPr>
        <w:pStyle w:val="PL"/>
        <w:rPr>
          <w:ins w:id="119" w:author="Nokia mga SA" w:date="2019-03-08T16:49:00Z"/>
        </w:rPr>
      </w:pPr>
      <w:r w:rsidRPr="00BD6F46">
        <w:t xml:space="preserve">          $ref: 'TS295</w:t>
      </w:r>
      <w:ins w:id="120" w:author="Nokia mga" w:date="2019-01-11T20:00:00Z">
        <w:r w:rsidR="00C31A94">
          <w:t>12</w:t>
        </w:r>
      </w:ins>
      <w:del w:id="121" w:author="Nokia mga" w:date="2019-01-11T20:00:00Z">
        <w:r w:rsidRPr="00BD6F46" w:rsidDel="00C31A94">
          <w:delText>71</w:delText>
        </w:r>
      </w:del>
      <w:r w:rsidRPr="00BD6F46">
        <w:t>_CommonData.yaml#/components/schemas/</w:t>
      </w:r>
      <w:ins w:id="122" w:author="Nokia mga" w:date="2019-02-14T09:13:00Z">
        <w:r w:rsidR="00F50E1C">
          <w:t>AuthorizedDefaultQos</w:t>
        </w:r>
      </w:ins>
      <w:del w:id="123" w:author="Nokia mga" w:date="2019-01-11T20:00:00Z">
        <w:r w:rsidRPr="00BD6F46" w:rsidDel="00C31A94">
          <w:delText>DefaultQosInformation</w:delText>
        </w:r>
      </w:del>
      <w:r w:rsidRPr="00BD6F46">
        <w:t>'</w:t>
      </w:r>
    </w:p>
    <w:p w14:paraId="3E5706F5" w14:textId="7604C181" w:rsidR="006C5FB6" w:rsidRPr="00BD6F46" w:rsidRDefault="006C5FB6" w:rsidP="006C5FB6">
      <w:pPr>
        <w:pStyle w:val="PL"/>
        <w:rPr>
          <w:ins w:id="124" w:author="Nokia mga" w:date="2019-02-14T09:14:00Z"/>
        </w:rPr>
      </w:pPr>
      <w:ins w:id="125" w:author="Nokia mga" w:date="2019-02-14T09:14:00Z">
        <w:del w:id="126" w:author="Nokia mga SA" w:date="2019-03-08T16:49:00Z">
          <w:r w:rsidDel="006968CA">
            <w:br/>
          </w:r>
        </w:del>
        <w:r w:rsidRPr="00BD6F46">
          <w:t xml:space="preserve">        </w:t>
        </w:r>
        <w:r>
          <w:t>subscribed</w:t>
        </w:r>
        <w:r w:rsidRPr="00B0590C">
          <w:t>QoSInformation</w:t>
        </w:r>
        <w:r w:rsidRPr="00BD6F46">
          <w:t>:</w:t>
        </w:r>
      </w:ins>
    </w:p>
    <w:p w14:paraId="5B99A185" w14:textId="75C71529" w:rsidR="000375D3" w:rsidRDefault="006C5FB6" w:rsidP="00F50E1C">
      <w:pPr>
        <w:pStyle w:val="PL"/>
      </w:pPr>
      <w:ins w:id="127" w:author="Nokia mga" w:date="2019-02-14T09:14:00Z">
        <w:r w:rsidRPr="00BD6F46">
          <w:t xml:space="preserve">          $ref: 'TS29571_CommonData.yaml#/components/schemas/</w:t>
        </w:r>
      </w:ins>
      <w:ins w:id="128" w:author="Nokia mga1" w:date="2019-02-28T04:28:00Z">
        <w:r w:rsidR="000375D3">
          <w:t>S</w:t>
        </w:r>
      </w:ins>
      <w:ins w:id="129" w:author="Nokia mga" w:date="2019-02-14T09:14:00Z">
        <w:r>
          <w:t>ubscribedDefaultQos</w:t>
        </w:r>
        <w:r w:rsidRPr="00BD6F46">
          <w:t>'</w:t>
        </w:r>
      </w:ins>
    </w:p>
    <w:p w14:paraId="2FD6648D" w14:textId="3A9B0CE3" w:rsidR="000375D3" w:rsidRPr="00BD6F46" w:rsidRDefault="000375D3" w:rsidP="000375D3">
      <w:pPr>
        <w:pStyle w:val="PL"/>
        <w:rPr>
          <w:ins w:id="130" w:author="Nokia mga" w:date="2019-02-14T09:06:00Z"/>
        </w:rPr>
      </w:pPr>
      <w:ins w:id="131" w:author="Nokia mga" w:date="2019-02-14T09:06:00Z">
        <w:r w:rsidRPr="00BD6F46">
          <w:t xml:space="preserve">        </w:t>
        </w:r>
      </w:ins>
      <w:ins w:id="132" w:author="Nokia mga1" w:date="2019-02-28T04:27:00Z">
        <w:r>
          <w:t>authorized</w:t>
        </w:r>
      </w:ins>
      <w:ins w:id="133" w:author="Nokia mga" w:date="2019-02-14T09:07:00Z">
        <w:r>
          <w:t>Session</w:t>
        </w:r>
        <w:r w:rsidRPr="00B0590C">
          <w:t>AMBR</w:t>
        </w:r>
      </w:ins>
      <w:ins w:id="134" w:author="Nokia mga" w:date="2019-02-14T09:06:00Z">
        <w:r w:rsidRPr="00BD6F46">
          <w:t>:</w:t>
        </w:r>
      </w:ins>
    </w:p>
    <w:p w14:paraId="602D2364" w14:textId="77777777" w:rsidR="000375D3" w:rsidRDefault="000375D3" w:rsidP="000375D3">
      <w:pPr>
        <w:pStyle w:val="PL"/>
        <w:rPr>
          <w:ins w:id="135" w:author="Nokia mga1" w:date="2019-02-28T04:27:00Z"/>
        </w:rPr>
      </w:pPr>
      <w:ins w:id="136" w:author="Nokia mga" w:date="2019-02-14T09:07:00Z">
        <w:r w:rsidRPr="00BD6F46">
          <w:t xml:space="preserve">          $ref: 'TS29571_CommonData.yaml#/components/schemas/</w:t>
        </w:r>
        <w:r>
          <w:t>Ambr</w:t>
        </w:r>
        <w:r w:rsidRPr="00BD6F46">
          <w:t>'</w:t>
        </w:r>
      </w:ins>
      <w:ins w:id="137" w:author="Nokia mga" w:date="2019-02-14T09:06:00Z">
        <w:del w:id="138" w:author="Nokia mga SA" w:date="2019-03-08T16:49:00Z">
          <w:r w:rsidRPr="00BD6F46" w:rsidDel="006968CA">
            <w:delText xml:space="preserve">        </w:delText>
          </w:r>
        </w:del>
      </w:ins>
    </w:p>
    <w:p w14:paraId="7436B177" w14:textId="51BAB493" w:rsidR="000375D3" w:rsidRPr="00BD6F46" w:rsidRDefault="006968CA" w:rsidP="000375D3">
      <w:pPr>
        <w:pStyle w:val="PL"/>
        <w:rPr>
          <w:ins w:id="139" w:author="Nokia mga" w:date="2019-02-14T09:06:00Z"/>
        </w:rPr>
      </w:pPr>
      <w:ins w:id="140" w:author="Nokia mga SA" w:date="2019-03-08T16:49:00Z">
        <w:r w:rsidRPr="00BD6F46">
          <w:t xml:space="preserve">        </w:t>
        </w:r>
      </w:ins>
      <w:ins w:id="141" w:author="Nokia mga1" w:date="2019-02-28T04:27:00Z">
        <w:del w:id="142" w:author="Nokia mga SA" w:date="2019-03-08T16:49:00Z">
          <w:r w:rsidR="000375D3" w:rsidDel="006968CA">
            <w:tab/>
          </w:r>
          <w:r w:rsidR="000375D3" w:rsidDel="006968CA">
            <w:tab/>
          </w:r>
        </w:del>
        <w:r w:rsidR="000375D3">
          <w:t>subscribed</w:t>
        </w:r>
      </w:ins>
      <w:ins w:id="143" w:author="Nokia mga" w:date="2019-02-14T09:07:00Z">
        <w:r w:rsidR="000375D3">
          <w:t>Session</w:t>
        </w:r>
        <w:r w:rsidR="000375D3" w:rsidRPr="00B0590C">
          <w:t>AMBR</w:t>
        </w:r>
      </w:ins>
      <w:ins w:id="144" w:author="Nokia mga" w:date="2019-02-14T09:06:00Z">
        <w:r w:rsidR="000375D3" w:rsidRPr="00BD6F46">
          <w:t>:</w:t>
        </w:r>
      </w:ins>
    </w:p>
    <w:p w14:paraId="4AF9B6F7" w14:textId="77777777" w:rsidR="006968CA" w:rsidRPr="00BD6F46" w:rsidRDefault="000375D3" w:rsidP="006968CA">
      <w:pPr>
        <w:pStyle w:val="PL"/>
        <w:rPr>
          <w:ins w:id="145" w:author="Nokia mga SA" w:date="2019-03-08T16:49:00Z"/>
        </w:rPr>
      </w:pPr>
      <w:ins w:id="146" w:author="Nokia mga" w:date="2019-02-14T09:07:00Z">
        <w:r w:rsidRPr="00BD6F46">
          <w:t xml:space="preserve">          $ref: 'TS29571_CommonData.yaml#/components/schemas/</w:t>
        </w:r>
        <w:r>
          <w:t>Ambr</w:t>
        </w:r>
        <w:r w:rsidRPr="00BD6F46">
          <w:t>'</w:t>
        </w:r>
      </w:ins>
    </w:p>
    <w:p w14:paraId="36B1D7B4" w14:textId="7864B827" w:rsidR="00F50E1C" w:rsidDel="00F50E1C" w:rsidRDefault="006C5FB6" w:rsidP="000375D3">
      <w:pPr>
        <w:pStyle w:val="PL"/>
        <w:rPr>
          <w:del w:id="147" w:author="Nokia mga" w:date="2019-02-14T09:07:00Z"/>
        </w:rPr>
      </w:pPr>
      <w:ins w:id="148" w:author="Nokia mga" w:date="2019-02-14T09:14:00Z">
        <w:del w:id="149" w:author="Nokia mga SA" w:date="2019-03-08T16:49:00Z">
          <w:r w:rsidDel="006968CA">
            <w:br/>
          </w:r>
        </w:del>
      </w:ins>
    </w:p>
    <w:p w14:paraId="769212C1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5CE65F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0CE91AB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5B1D68F" w14:textId="77777777" w:rsidR="002B1BA2" w:rsidRPr="00BD6F46" w:rsidRDefault="002B1BA2" w:rsidP="002B1BA2">
      <w:pPr>
        <w:pStyle w:val="PL"/>
      </w:pPr>
      <w:r w:rsidRPr="00BD6F46">
        <w:t xml:space="preserve">        - pduSessionID</w:t>
      </w:r>
    </w:p>
    <w:p w14:paraId="7281191E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dnnId</w:t>
      </w:r>
    </w:p>
    <w:p w14:paraId="5DAD86B0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6514F24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F9EFCD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575BD0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F6A16F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3FF40B2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6261AD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37C081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6DE10255" w14:textId="08F2C98D" w:rsidR="002B1BA2" w:rsidRPr="00BD6F46" w:rsidRDefault="002B1BA2" w:rsidP="002B1BA2">
      <w:pPr>
        <w:pStyle w:val="PL"/>
      </w:pPr>
      <w:r w:rsidRPr="00BD6F46">
        <w:t xml:space="preserve">          $ref: 'TS295</w:t>
      </w:r>
      <w:ins w:id="150" w:author="Nokia mga1" w:date="2019-02-28T04:30:00Z">
        <w:r w:rsidR="000375D3">
          <w:t>12</w:t>
        </w:r>
      </w:ins>
      <w:del w:id="151" w:author="Nokia mga1" w:date="2019-02-28T04:30:00Z">
        <w:r w:rsidRPr="00BD6F46" w:rsidDel="000375D3">
          <w:delText>71</w:delText>
        </w:r>
      </w:del>
      <w:r w:rsidRPr="00BD6F46">
        <w:t>_CommonData.yaml#/components/schemas/</w:t>
      </w:r>
      <w:del w:id="152" w:author="Nokia mga" w:date="2019-02-14T09:15:00Z">
        <w:r w:rsidRPr="00BD6F46" w:rsidDel="006C5FB6">
          <w:delText>Default</w:delText>
        </w:r>
      </w:del>
      <w:r w:rsidRPr="00BD6F46">
        <w:t>Qo</w:t>
      </w:r>
      <w:ins w:id="153" w:author="Nokia mga" w:date="2019-02-15T19:30:00Z">
        <w:r w:rsidR="00AD5429">
          <w:t>S</w:t>
        </w:r>
      </w:ins>
      <w:del w:id="154" w:author="Nokia mga" w:date="2019-02-15T19:30:00Z">
        <w:r w:rsidDel="00AD5429">
          <w:delText>s</w:delText>
        </w:r>
      </w:del>
      <w:ins w:id="155" w:author="Nokia mga1" w:date="2019-02-28T04:29:00Z">
        <w:r w:rsidR="000375D3">
          <w:t>Data</w:t>
        </w:r>
      </w:ins>
      <w:del w:id="156" w:author="Nokia mga1" w:date="2019-02-28T04:29:00Z">
        <w:r w:rsidRPr="00BD6F46" w:rsidDel="000375D3">
          <w:delText>Information</w:delText>
        </w:r>
      </w:del>
      <w:r w:rsidRPr="00BD6F46">
        <w:t>'</w:t>
      </w:r>
    </w:p>
    <w:p w14:paraId="6C235F2D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24073B8F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4849A51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2E20E6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3F2C050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16C990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4DB91F6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51F6359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6D71C747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40F6D33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8110E4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15E00A8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2E4BE35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05DE7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1D9984C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8815D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70BADEDA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33CD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58441ACF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7C56126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A2CC27F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222E7E3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CACFC63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435B5E3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339844D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7095332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6D8F77A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6C9ACA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9601F6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A0B5F6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B7183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4CCF676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BBE850D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67032B1F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7F9A379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52F12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AFA0444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248266CB" w14:textId="77777777"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9AE352A" w14:textId="77777777" w:rsidR="002B1BA2" w:rsidRPr="00BD6F46" w:rsidRDefault="002B1BA2" w:rsidP="002B1BA2">
      <w:pPr>
        <w:pStyle w:val="PL"/>
      </w:pPr>
      <w:r w:rsidRPr="00BD6F46">
        <w:t xml:space="preserve">        pduIPv6Address:</w:t>
      </w:r>
    </w:p>
    <w:p w14:paraId="6B3A67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3AA7FC0A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597CDB48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5F53638" w14:textId="77777777"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14:paraId="4B2DCCBF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714A363" w14:textId="77777777"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14:paraId="2DCCEB4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296BB6C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244EAC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2B79C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3EC1905" w14:textId="77777777"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14:paraId="6388982D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0A42DB81" w14:textId="77777777"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14:paraId="41EB9F95" w14:textId="77777777" w:rsidR="002B1BA2" w:rsidRDefault="002B1BA2" w:rsidP="002B1BA2">
      <w:pPr>
        <w:pStyle w:val="PL"/>
      </w:pPr>
      <w:r w:rsidRPr="00BD6F46">
        <w:t xml:space="preserve">          type: string</w:t>
      </w:r>
    </w:p>
    <w:p w14:paraId="0755E80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14:paraId="05B41B29" w14:textId="77777777"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14:paraId="69829E9A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530B68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DB44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E910BB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5133BE2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912F7C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7B82857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6EF08165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BA1003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A9145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221101D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4973CDC6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7AAA0955" w14:textId="77777777"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14:paraId="68350201" w14:textId="77777777" w:rsidR="002B1BA2" w:rsidRPr="00BD6F46" w:rsidRDefault="002B1BA2" w:rsidP="002B1BA2">
      <w:pPr>
        <w:pStyle w:val="PL"/>
      </w:pPr>
      <w:r w:rsidRPr="00BD6F46">
        <w:lastRenderedPageBreak/>
        <w:t xml:space="preserve">      type: object</w:t>
      </w:r>
    </w:p>
    <w:p w14:paraId="549AD19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670636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5566319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C893D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817BA4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15211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487A783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73323FA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9C1D00C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4B57547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0505FF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567DDD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5B0B49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70CD44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2389650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EB51D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31AF18E5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255ACBCE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274963A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5817C0D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1380CBE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F1B13D7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5CD4FE6A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72310424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5D78DEE6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0C0748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58013F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D8A0CF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14216F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1AD1198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4788DAF2" w14:textId="7A2F14AE" w:rsidR="002B1BA2" w:rsidRPr="00BD6F46" w:rsidRDefault="002B1BA2" w:rsidP="002B1BA2">
      <w:pPr>
        <w:pStyle w:val="PL"/>
      </w:pPr>
      <w:r w:rsidRPr="00BD6F46">
        <w:t xml:space="preserve">          $ref: 'TS295</w:t>
      </w:r>
      <w:ins w:id="157" w:author="Nokia mga1" w:date="2019-02-28T04:31:00Z">
        <w:r w:rsidR="000375D3">
          <w:t>12</w:t>
        </w:r>
      </w:ins>
      <w:del w:id="158" w:author="Nokia mga1" w:date="2019-02-28T04:31:00Z">
        <w:r w:rsidRPr="00BD6F46" w:rsidDel="000375D3">
          <w:delText>71</w:delText>
        </w:r>
      </w:del>
      <w:r w:rsidRPr="00BD6F46">
        <w:t>_CommonData.yaml#/components/schemas/</w:t>
      </w:r>
      <w:del w:id="159" w:author="Nokia mga" w:date="2019-02-14T09:17:00Z">
        <w:r w:rsidRPr="00BD6F46" w:rsidDel="006C5FB6">
          <w:delText>Default</w:delText>
        </w:r>
      </w:del>
      <w:r w:rsidRPr="00BD6F46">
        <w:t>Qo</w:t>
      </w:r>
      <w:ins w:id="160" w:author="Nokia mga" w:date="2019-02-15T19:30:00Z">
        <w:r w:rsidR="00AD5429">
          <w:t>S</w:t>
        </w:r>
      </w:ins>
      <w:del w:id="161" w:author="Nokia mga" w:date="2019-02-15T19:30:00Z">
        <w:r w:rsidDel="00AD5429">
          <w:delText>s</w:delText>
        </w:r>
      </w:del>
      <w:ins w:id="162" w:author="Nokia mga1" w:date="2019-02-28T04:30:00Z">
        <w:r w:rsidR="000375D3">
          <w:t>Data</w:t>
        </w:r>
      </w:ins>
      <w:del w:id="163" w:author="Nokia mga1" w:date="2019-02-28T04:30:00Z">
        <w:r w:rsidRPr="00BD6F46" w:rsidDel="000375D3">
          <w:delText>Information</w:delText>
        </w:r>
      </w:del>
      <w:r w:rsidRPr="00BD6F46">
        <w:t>'</w:t>
      </w:r>
    </w:p>
    <w:p w14:paraId="684450E0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1FDF8E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E77DCC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75D456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103CB0CD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3577248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4CC7E46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2B926916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D63BC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77BFD90B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5F66B1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2977210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3A006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E2F1FFF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0EB87FF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16CD465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101F17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7185AAFD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2FFDB2DB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32C35AA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7932A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399DC4E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00A584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8E3F4C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3337E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3F3D57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51BD9A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4B5E91C1" w14:textId="55202C47" w:rsidR="00F649C0" w:rsidRDefault="002B1BA2" w:rsidP="002B1BA2">
      <w:pPr>
        <w:pStyle w:val="PL"/>
      </w:pPr>
      <w:r w:rsidRPr="00BD6F46">
        <w:t xml:space="preserve">          $ref: '#/components/schemas/PartialRecordMethod'</w:t>
      </w:r>
    </w:p>
    <w:p w14:paraId="26CB6FC9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8C318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5615F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79658F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E09F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D5C76C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46038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C01BA9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39601251" w14:textId="77777777"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35AB70A3" w14:textId="77777777" w:rsidR="002B1BA2" w:rsidRDefault="002B1BA2" w:rsidP="002B1BA2">
      <w:pPr>
        <w:pStyle w:val="PL"/>
      </w:pPr>
      <w:r>
        <w:t xml:space="preserve">          minItems: 0</w:t>
      </w:r>
    </w:p>
    <w:p w14:paraId="0D0CF46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0A0A49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3962B2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D8C0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013313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0B53CF3E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42433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6E191F3E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D0894E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s</w:t>
      </w:r>
      <w:r>
        <w:t>MSCAddress</w:t>
      </w:r>
      <w:r w:rsidRPr="00BD6F46">
        <w:t>:</w:t>
      </w:r>
    </w:p>
    <w:p w14:paraId="5F3051D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BC1BE5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B0D445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CC36C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5E56B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31B6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2B59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B09E05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FD87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04F76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38EDF7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1F850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3F9C1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53CE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244FDF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18F1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FE3A3A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0974F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4D9E0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82CF1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4FB95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860E7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0E6504A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A2E4E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351ADC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54493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688C81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871451F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75682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29EC0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16BA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C9B3FE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F6C2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E147825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1FFD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D0406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644A2B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2214E6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88A90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5C9338E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CBA96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A2E8D9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AA4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73D75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1A12C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64F5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BC1FB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CAFA1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7A90A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0B1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02ABB04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55672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163808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145FBA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D41C3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C69E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688055C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425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BC14A8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5636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73C6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87660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60CED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0EADFF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9F283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D6172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42F8EC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9547A0F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8DB62E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36DD6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7B9183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E30D6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8652A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1DC4E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016E16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1007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0B6783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18F0060" w14:textId="77777777" w:rsidR="002B1BA2" w:rsidRPr="00BD6F46" w:rsidRDefault="002B1BA2" w:rsidP="002B1BA2">
      <w:pPr>
        <w:pStyle w:val="PL"/>
      </w:pPr>
      <w:r w:rsidRPr="00BD6F46">
        <w:lastRenderedPageBreak/>
        <w:t xml:space="preserve">      type: object</w:t>
      </w:r>
    </w:p>
    <w:p w14:paraId="560E26D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77F4AFE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0D8B7D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FACE80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4EB93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24B3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FA754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772EE6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F30C0A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C5CB63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C64D9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C7BBD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B43FD98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6474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D5585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5ABE5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E826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C62C3A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F983D6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643873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7A797C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76BA1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CCD9D1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10063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CCB792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F3626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11BFF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FD2378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9467EC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07B2789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A87AE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80ACD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C74815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C91AA9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4B06A0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384A0DCE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005E0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524AD6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B1D275A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7B86DA" w14:textId="77777777" w:rsidR="002B1BA2" w:rsidRPr="00BD6F46" w:rsidRDefault="002B1BA2" w:rsidP="002B1BA2">
      <w:pPr>
        <w:pStyle w:val="PL"/>
      </w:pPr>
      <w:r w:rsidRPr="00BD6F46">
        <w:t xml:space="preserve">    RatingGroup:</w:t>
      </w:r>
    </w:p>
    <w:p w14:paraId="15F14D69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6533846B" w14:textId="77777777" w:rsidR="002B1BA2" w:rsidRPr="00BD6F46" w:rsidRDefault="002B1BA2" w:rsidP="002B1BA2">
      <w:pPr>
        <w:pStyle w:val="PL"/>
      </w:pPr>
      <w:r w:rsidRPr="00BD6F46">
        <w:t xml:space="preserve">    ServiceId:</w:t>
      </w:r>
    </w:p>
    <w:p w14:paraId="046BDD75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391B8A27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708FB9EE" w14:textId="77777777" w:rsidR="002B1BA2" w:rsidRPr="00BD6F46" w:rsidRDefault="002B1BA2" w:rsidP="002B1BA2">
      <w:pPr>
        <w:pStyle w:val="PL"/>
      </w:pPr>
      <w:r w:rsidRPr="00BD6F46">
        <w:t xml:space="preserve">      type: integer</w:t>
      </w:r>
    </w:p>
    <w:p w14:paraId="54DCCF67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360D8AA5" w14:textId="77777777" w:rsidR="002B1BA2" w:rsidRDefault="002B1BA2" w:rsidP="002B1BA2">
      <w:pPr>
        <w:pStyle w:val="PL"/>
      </w:pPr>
      <w:r w:rsidRPr="00BD6F46">
        <w:t xml:space="preserve">      type: string</w:t>
      </w:r>
    </w:p>
    <w:p w14:paraId="408CA8D1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6F3541B3" w14:textId="77777777"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69265FD1" w14:textId="77777777" w:rsidR="002B1BA2" w:rsidRDefault="002B1BA2" w:rsidP="002B1BA2">
      <w:pPr>
        <w:pStyle w:val="PL"/>
      </w:pPr>
      <w:r>
        <w:tab/>
        <w:t>QosFlowsUsageReport:</w:t>
      </w:r>
    </w:p>
    <w:p w14:paraId="0036D56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A6A42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F3E85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1257C7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4623DA4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79F7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A0FAFE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B7C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1D45B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3B24B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2FC608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1062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A8562F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76FF1007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216DD4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337C4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C3486D0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624C889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4C2DE3B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784F8C9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6348F7A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152C50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F5E3A5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CF12BC5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0B28F5C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D6A1C53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2ACD831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92B6C5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type: string</w:t>
      </w:r>
    </w:p>
    <w:p w14:paraId="01E71A2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E3CD0C" w14:textId="77777777"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14:paraId="533E0EA4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0EC48CC9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2559C1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C6F37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8238E0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70CCF4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177BE3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9CA0AE4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3710B9C6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17B3BED1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65AC2241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17AAF8A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1511B466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63427A7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0860A656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7ED9DDD2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071FC46B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68BEEB8D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7F5F6047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08FD7EC1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7FF4686F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5E575E9D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58D58347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121A1742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DFAF800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7008D43D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1DC329DD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6329C6F2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54C20C94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33695B5D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6BE2D134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7780B0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F03CF67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7038529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C5898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3ADBA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108C7E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48E96133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C42C688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68C72F0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C637D9A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4FD64BE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2B617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A461B8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E9B881F" w14:textId="77777777" w:rsidR="002B1BA2" w:rsidRPr="00BD6F46" w:rsidRDefault="002B1BA2" w:rsidP="002B1BA2">
      <w:pPr>
        <w:pStyle w:val="PL"/>
      </w:pPr>
      <w:r w:rsidRPr="00BD6F46">
        <w:t xml:space="preserve">            - IPV4</w:t>
      </w:r>
    </w:p>
    <w:p w14:paraId="5FC20B5D" w14:textId="77777777" w:rsidR="002B1BA2" w:rsidRPr="00BD6F46" w:rsidRDefault="002B1BA2" w:rsidP="002B1BA2">
      <w:pPr>
        <w:pStyle w:val="PL"/>
      </w:pPr>
      <w:r w:rsidRPr="00BD6F46">
        <w:t xml:space="preserve">            - IPV6</w:t>
      </w:r>
    </w:p>
    <w:p w14:paraId="323AE399" w14:textId="77777777" w:rsidR="002B1BA2" w:rsidRPr="00BD6F46" w:rsidRDefault="002B1BA2" w:rsidP="002B1BA2">
      <w:pPr>
        <w:pStyle w:val="PL"/>
      </w:pPr>
      <w:r w:rsidRPr="00BD6F46">
        <w:t xml:space="preserve">            - URL</w:t>
      </w:r>
    </w:p>
    <w:p w14:paraId="183A453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7F1B24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3D40EFB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F39562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5AB477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6E0D7A0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1ABCEE98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5D19EC0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681765B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6FA64D6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F4928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A5454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D600D56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8EC73D5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3224992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1155BA4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6B698BE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29EBC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46DB5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358FB89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57B67E53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0F1921E7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523656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98F7D2D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60C1DC0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822A0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6AC1C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1995CF8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13904FDE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FAILOVER_SUPPORTED</w:t>
      </w:r>
    </w:p>
    <w:p w14:paraId="2254ACD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77D953" w14:textId="77777777" w:rsidR="002B1BA2" w:rsidRPr="00BD6F46" w:rsidRDefault="002B1BA2" w:rsidP="002B1BA2">
      <w:pPr>
        <w:pStyle w:val="PL"/>
      </w:pPr>
      <w:r w:rsidRPr="00BD6F46">
        <w:t xml:space="preserve">    3GPPPSDataOffStatus:</w:t>
      </w:r>
    </w:p>
    <w:p w14:paraId="01D90C7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EC0C7E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13D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459FB8E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B145A17" w14:textId="77777777" w:rsidR="002B1BA2" w:rsidRPr="00BD6F46" w:rsidRDefault="002B1BA2" w:rsidP="002B1BA2">
      <w:pPr>
        <w:pStyle w:val="PL"/>
      </w:pPr>
      <w:r w:rsidRPr="00BD6F46">
        <w:t xml:space="preserve">            - INACTIVE</w:t>
      </w:r>
    </w:p>
    <w:p w14:paraId="66D1069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BF68759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3BB35FE3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7259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DB0CB8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A83B0B5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491EDCA1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4002F44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C619E2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7FC587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DBA0F6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32BA9FE9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3C957D5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F7632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26A4A1FF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4E775A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993C1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A42A6F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5FFCAE80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BBF5D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846AB3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2DFE480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F1EA0F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111A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C2B43F5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42DAE020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61D508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B272B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E83DF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49CD7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FF24C9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D71DC6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422470C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20C5E1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82842D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D159AC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E065E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B1B73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BCF901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4D71ED6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BC6F43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931721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7EB154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09CC2F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EFC2E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1154E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969716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D316F3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854EA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2822A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BC7534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8D21A5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F485B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5E1D7E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424AC8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0DFBC1AA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414B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9FD6F2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9D940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44327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0552123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90DCC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871DB1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EEC8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D877F6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23054B0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32DA0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78725F87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56C7BD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7CBE95B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4C41DA0" w14:textId="77777777" w:rsidR="002B1BA2" w:rsidRPr="00BD6F46" w:rsidRDefault="002B1BA2" w:rsidP="002B1BA2">
      <w:pPr>
        <w:pStyle w:val="PL"/>
      </w:pPr>
      <w:r w:rsidRPr="00BD6F46">
        <w:lastRenderedPageBreak/>
        <w:t xml:space="preserve">      anyOf:</w:t>
      </w:r>
    </w:p>
    <w:p w14:paraId="22B16D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C664C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514996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4DFB5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54AFA97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054645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F65B190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59BBC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8497CF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55C0989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8ABDCF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449857D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92F35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78F00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0AF7F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3D88E5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35D94286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6AD9DA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EDF8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9C2063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374A94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8F892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68C532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05F311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EEC5B5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77D90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CD36D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BD750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404E3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063DD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7E7BF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61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B03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5DBDE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4A874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02358D0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B6F5F44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AA68FD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2EA12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C798E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C424A0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1F0CD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503D7312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A5BC8" w14:textId="77777777" w:rsidR="00C33E8C" w:rsidRDefault="00C33E8C">
      <w:r>
        <w:separator/>
      </w:r>
    </w:p>
  </w:endnote>
  <w:endnote w:type="continuationSeparator" w:id="0">
    <w:p w14:paraId="5E565881" w14:textId="77777777" w:rsidR="00C33E8C" w:rsidRDefault="00C3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3536B9" w:rsidRDefault="003536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3536B9" w:rsidRDefault="003536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3536B9" w:rsidRDefault="003536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78E4C" w14:textId="77777777" w:rsidR="00C33E8C" w:rsidRDefault="00C33E8C">
      <w:r>
        <w:separator/>
      </w:r>
    </w:p>
  </w:footnote>
  <w:footnote w:type="continuationSeparator" w:id="0">
    <w:p w14:paraId="0F569B9F" w14:textId="77777777" w:rsidR="00C33E8C" w:rsidRDefault="00C33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3536B9" w:rsidRDefault="00353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3536B9" w:rsidRDefault="00353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3536B9" w:rsidRDefault="003536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3536B9" w:rsidRDefault="003536B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3536B9" w:rsidRDefault="003536B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3536B9" w:rsidRDefault="00353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  <w15:person w15:author="Nokia mga SA">
    <w15:presenceInfo w15:providerId="None" w15:userId="Nokia mga 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375D3"/>
    <w:rsid w:val="00070B52"/>
    <w:rsid w:val="0008378B"/>
    <w:rsid w:val="000A6394"/>
    <w:rsid w:val="000B01B3"/>
    <w:rsid w:val="000B2CFD"/>
    <w:rsid w:val="000B7FED"/>
    <w:rsid w:val="000C038A"/>
    <w:rsid w:val="000C6598"/>
    <w:rsid w:val="000E4482"/>
    <w:rsid w:val="00106A6B"/>
    <w:rsid w:val="0011224D"/>
    <w:rsid w:val="00145D43"/>
    <w:rsid w:val="00160697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5D3"/>
    <w:rsid w:val="00284FEB"/>
    <w:rsid w:val="002860C4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536B9"/>
    <w:rsid w:val="003609EF"/>
    <w:rsid w:val="0036231A"/>
    <w:rsid w:val="003678E0"/>
    <w:rsid w:val="00374DD4"/>
    <w:rsid w:val="0038158C"/>
    <w:rsid w:val="00381BF2"/>
    <w:rsid w:val="003C2E8E"/>
    <w:rsid w:val="003E1A36"/>
    <w:rsid w:val="003F1645"/>
    <w:rsid w:val="00410371"/>
    <w:rsid w:val="004242F1"/>
    <w:rsid w:val="0043450B"/>
    <w:rsid w:val="004433AD"/>
    <w:rsid w:val="00455A07"/>
    <w:rsid w:val="00462314"/>
    <w:rsid w:val="004713DC"/>
    <w:rsid w:val="00482204"/>
    <w:rsid w:val="004B75B7"/>
    <w:rsid w:val="005050A1"/>
    <w:rsid w:val="0051580D"/>
    <w:rsid w:val="00547111"/>
    <w:rsid w:val="00573361"/>
    <w:rsid w:val="005802A7"/>
    <w:rsid w:val="00592D74"/>
    <w:rsid w:val="005D0B91"/>
    <w:rsid w:val="005E2C44"/>
    <w:rsid w:val="005F18A6"/>
    <w:rsid w:val="005F6170"/>
    <w:rsid w:val="00621188"/>
    <w:rsid w:val="006257ED"/>
    <w:rsid w:val="00695808"/>
    <w:rsid w:val="006968CA"/>
    <w:rsid w:val="006A62B7"/>
    <w:rsid w:val="006A6D6A"/>
    <w:rsid w:val="006B46FB"/>
    <w:rsid w:val="006C5FB6"/>
    <w:rsid w:val="006E21FB"/>
    <w:rsid w:val="00703294"/>
    <w:rsid w:val="00705E34"/>
    <w:rsid w:val="0073672F"/>
    <w:rsid w:val="00781C01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40A8"/>
    <w:rsid w:val="00810A6F"/>
    <w:rsid w:val="008279FA"/>
    <w:rsid w:val="008313D6"/>
    <w:rsid w:val="00832867"/>
    <w:rsid w:val="00846C88"/>
    <w:rsid w:val="008626E7"/>
    <w:rsid w:val="00870EE7"/>
    <w:rsid w:val="008949F9"/>
    <w:rsid w:val="008A45A6"/>
    <w:rsid w:val="008C54DC"/>
    <w:rsid w:val="008F686C"/>
    <w:rsid w:val="0091083B"/>
    <w:rsid w:val="009148DE"/>
    <w:rsid w:val="0096534B"/>
    <w:rsid w:val="009777D9"/>
    <w:rsid w:val="00991B88"/>
    <w:rsid w:val="00995151"/>
    <w:rsid w:val="009A5753"/>
    <w:rsid w:val="009A579D"/>
    <w:rsid w:val="009E3297"/>
    <w:rsid w:val="009F734F"/>
    <w:rsid w:val="00A246B6"/>
    <w:rsid w:val="00A44CEB"/>
    <w:rsid w:val="00A46ADC"/>
    <w:rsid w:val="00A47E70"/>
    <w:rsid w:val="00A50CF0"/>
    <w:rsid w:val="00A7671C"/>
    <w:rsid w:val="00AA2CBC"/>
    <w:rsid w:val="00AA551A"/>
    <w:rsid w:val="00AB1AE4"/>
    <w:rsid w:val="00AB1D18"/>
    <w:rsid w:val="00AB4F78"/>
    <w:rsid w:val="00AC5820"/>
    <w:rsid w:val="00AD1CD8"/>
    <w:rsid w:val="00AD5429"/>
    <w:rsid w:val="00AF316A"/>
    <w:rsid w:val="00B258BB"/>
    <w:rsid w:val="00B67B97"/>
    <w:rsid w:val="00B83BB4"/>
    <w:rsid w:val="00B962F4"/>
    <w:rsid w:val="00B968C8"/>
    <w:rsid w:val="00BA3EC5"/>
    <w:rsid w:val="00BA51D9"/>
    <w:rsid w:val="00BB5DFC"/>
    <w:rsid w:val="00BB5FF8"/>
    <w:rsid w:val="00BD110B"/>
    <w:rsid w:val="00BD279D"/>
    <w:rsid w:val="00BD6BB8"/>
    <w:rsid w:val="00C3143C"/>
    <w:rsid w:val="00C31A94"/>
    <w:rsid w:val="00C33E8C"/>
    <w:rsid w:val="00C55597"/>
    <w:rsid w:val="00C65A2E"/>
    <w:rsid w:val="00C66BA2"/>
    <w:rsid w:val="00C73BB7"/>
    <w:rsid w:val="00C9163E"/>
    <w:rsid w:val="00C94F04"/>
    <w:rsid w:val="00C95985"/>
    <w:rsid w:val="00CC5026"/>
    <w:rsid w:val="00CC68D0"/>
    <w:rsid w:val="00CD3CC1"/>
    <w:rsid w:val="00CF54C8"/>
    <w:rsid w:val="00D03F9A"/>
    <w:rsid w:val="00D06D51"/>
    <w:rsid w:val="00D07616"/>
    <w:rsid w:val="00D24991"/>
    <w:rsid w:val="00D4725A"/>
    <w:rsid w:val="00D50255"/>
    <w:rsid w:val="00DD547E"/>
    <w:rsid w:val="00DE34CF"/>
    <w:rsid w:val="00DF4B40"/>
    <w:rsid w:val="00E0106C"/>
    <w:rsid w:val="00E02477"/>
    <w:rsid w:val="00E13F3D"/>
    <w:rsid w:val="00E311C8"/>
    <w:rsid w:val="00E34898"/>
    <w:rsid w:val="00E84482"/>
    <w:rsid w:val="00E92C39"/>
    <w:rsid w:val="00EB09B7"/>
    <w:rsid w:val="00EB221D"/>
    <w:rsid w:val="00EE67E9"/>
    <w:rsid w:val="00EE7D7C"/>
    <w:rsid w:val="00EF1737"/>
    <w:rsid w:val="00EF4CB1"/>
    <w:rsid w:val="00F140D0"/>
    <w:rsid w:val="00F25D98"/>
    <w:rsid w:val="00F300FB"/>
    <w:rsid w:val="00F50E1C"/>
    <w:rsid w:val="00F649C0"/>
    <w:rsid w:val="00F80567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84365-D340-4582-BDCB-2CC003484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22</Pages>
  <Words>3483</Words>
  <Characters>43176</Characters>
  <Application>Microsoft Office Word</Application>
  <DocSecurity>0</DocSecurity>
  <Lines>359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Poikselka, Miikka (Nokia - FI/Espoo)</cp:lastModifiedBy>
  <cp:revision>4</cp:revision>
  <cp:lastPrinted>1899-12-31T23:00:00Z</cp:lastPrinted>
  <dcterms:created xsi:type="dcterms:W3CDTF">2019-03-18T07:22:00Z</dcterms:created>
  <dcterms:modified xsi:type="dcterms:W3CDTF">2019-03-18T07:28:00Z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